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4CFDBB4A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121CB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811004">
        <w:rPr>
          <w:b/>
          <w:noProof/>
          <w:sz w:val="24"/>
          <w:lang w:eastAsia="zh-CN"/>
        </w:rPr>
        <w:t>3227</w:t>
      </w:r>
      <w:bookmarkStart w:id="0" w:name="_GoBack"/>
      <w:bookmarkEnd w:id="0"/>
    </w:p>
    <w:p w14:paraId="73A4442F" w14:textId="25F7501E" w:rsidR="00C17240" w:rsidRDefault="00121CBB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1" w:name="_Hlk128162218"/>
      <w:r w:rsidRPr="00121CBB">
        <w:rPr>
          <w:sz w:val="24"/>
          <w:szCs w:val="24"/>
          <w:lang w:eastAsia="ja-JP"/>
        </w:rPr>
        <w:t>Goteborg Sweden, 21st - 25th August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>
        <w:rPr>
          <w:rFonts w:eastAsia="Batang" w:cs="Arial"/>
          <w:lang w:eastAsia="zh-CN"/>
        </w:rPr>
        <w:t>2187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200CCDF6" w:rsidR="001E41F3" w:rsidRPr="001424C6" w:rsidRDefault="007D68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9B64D4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7FE243EE" w:rsidR="001E41F3" w:rsidRPr="001424C6" w:rsidRDefault="007C3D48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0936</w:t>
            </w:r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44B755A7" w:rsidR="001E41F3" w:rsidRPr="001424C6" w:rsidRDefault="003832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008C0197" w:rsidR="001E41F3" w:rsidRPr="001424C6" w:rsidRDefault="00061106" w:rsidP="006C2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6C2225">
              <w:rPr>
                <w:b/>
                <w:noProof/>
                <w:sz w:val="28"/>
              </w:rPr>
              <w:t>2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1BC14747" w:rsidR="001E41F3" w:rsidRPr="001424C6" w:rsidRDefault="00EA5911" w:rsidP="00FF4E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FF4E5D">
              <w:t>maximum group data rate</w:t>
            </w:r>
            <w:r>
              <w:t xml:space="preserve"> in 5G VN group data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036B8F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  <w:r w:rsidR="0033039C">
              <w:rPr>
                <w:noProof/>
                <w:lang w:eastAsia="zh-CN"/>
              </w:rPr>
              <w:t>, Huawei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39AAC34A" w:rsidR="001E41F3" w:rsidRPr="001424C6" w:rsidRDefault="00247CF8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0ED3489A" w:rsidR="001E41F3" w:rsidRPr="001424C6" w:rsidRDefault="001769DF" w:rsidP="00AC6E5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AC6E5B">
              <w:rPr>
                <w:noProof/>
              </w:rPr>
              <w:t>8</w:t>
            </w:r>
            <w:r w:rsidRPr="001424C6">
              <w:rPr>
                <w:noProof/>
              </w:rPr>
              <w:t>-</w:t>
            </w:r>
            <w:r w:rsidR="00AC6E5B">
              <w:rPr>
                <w:noProof/>
              </w:rPr>
              <w:t>21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77777777" w:rsidR="001E41F3" w:rsidRPr="001424C6" w:rsidRDefault="003458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58AAC154" w:rsidR="00B9627F" w:rsidRPr="001424C6" w:rsidRDefault="00046C47" w:rsidP="00FF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A</w:t>
            </w:r>
            <w:r>
              <w:rPr>
                <w:rFonts w:eastAsia="等线" w:hint="eastAsia"/>
                <w:lang w:eastAsia="zh-CN"/>
              </w:rPr>
              <w:t>s</w:t>
            </w:r>
            <w:r w:rsidRPr="00046C47"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t>described</w:t>
            </w:r>
            <w:r w:rsidRPr="00046C47">
              <w:rPr>
                <w:rFonts w:eastAsia="等线"/>
              </w:rPr>
              <w:t xml:space="preserve"> in S2-2305607 and S2-2305608, group MBR is only applied to VN group.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366CC2" w14:textId="318BFC1B" w:rsidR="0048496F" w:rsidRPr="00DC187B" w:rsidRDefault="000C0FCA" w:rsidP="00DC187B">
            <w:pPr>
              <w:pStyle w:val="CRCoverPage"/>
              <w:spacing w:after="0"/>
              <w:ind w:left="100"/>
              <w:rPr>
                <w:rFonts w:eastAsia="等线"/>
              </w:rPr>
            </w:pPr>
            <w:r w:rsidRPr="00DC187B">
              <w:rPr>
                <w:rFonts w:eastAsia="等线"/>
              </w:rPr>
              <w:t>Add</w:t>
            </w:r>
            <w:r w:rsidR="004C57D2">
              <w:rPr>
                <w:rFonts w:eastAsia="等线"/>
              </w:rPr>
              <w:t xml:space="preserve"> </w:t>
            </w:r>
            <w:r w:rsidR="00FF4E5D">
              <w:t>maximum group data rate</w:t>
            </w:r>
            <w:r w:rsidR="00007AE4">
              <w:rPr>
                <w:rFonts w:eastAsia="等线"/>
              </w:rPr>
              <w:t xml:space="preserve"> </w:t>
            </w:r>
            <w:r w:rsidR="004C57D2">
              <w:rPr>
                <w:rFonts w:eastAsia="等线"/>
              </w:rPr>
              <w:t xml:space="preserve">in </w:t>
            </w:r>
            <w:r w:rsidR="00444815">
              <w:rPr>
                <w:rFonts w:eastAsia="等线"/>
              </w:rPr>
              <w:t>5G VN group data</w:t>
            </w:r>
            <w:r w:rsidR="00F828A4" w:rsidRPr="00DC187B">
              <w:rPr>
                <w:rFonts w:eastAsia="等线"/>
              </w:rPr>
              <w:t>.</w:t>
            </w:r>
          </w:p>
          <w:p w14:paraId="52F73AAC" w14:textId="77777777" w:rsidR="005F32B7" w:rsidRPr="00FF4E5D" w:rsidRDefault="005F32B7" w:rsidP="00041708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32E41BC6" w:rsidR="001E41F3" w:rsidRPr="001424C6" w:rsidRDefault="009168AB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 xml:space="preserve">Group MBR </w:t>
            </w:r>
            <w:proofErr w:type="spellStart"/>
            <w:r w:rsidR="00007AE4">
              <w:rPr>
                <w:rFonts w:eastAsia="等线"/>
              </w:rPr>
              <w:t>c</w:t>
            </w:r>
            <w:r>
              <w:rPr>
                <w:rFonts w:eastAsia="等线"/>
              </w:rPr>
              <w:t>an not</w:t>
            </w:r>
            <w:proofErr w:type="spellEnd"/>
            <w:r>
              <w:rPr>
                <w:rFonts w:eastAsia="等线"/>
              </w:rPr>
              <w:t xml:space="preserve"> be supported</w:t>
            </w:r>
            <w:r w:rsidR="004C57D2">
              <w:rPr>
                <w:rFonts w:eastAsia="等线"/>
              </w:rPr>
              <w:t xml:space="preserve"> in </w:t>
            </w:r>
            <w:r w:rsidR="0023740D">
              <w:rPr>
                <w:rFonts w:eastAsia="等线"/>
              </w:rPr>
              <w:t>5G VN group</w:t>
            </w:r>
            <w:r w:rsidR="002F30F6" w:rsidRPr="00DC187B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7DBCD393" w:rsidR="001E41F3" w:rsidRPr="001424C6" w:rsidRDefault="00142858" w:rsidP="00CB4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5.7.2.1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8D72AC">
              <w:rPr>
                <w:noProof/>
                <w:lang w:eastAsia="zh-CN"/>
              </w:rPr>
              <w:t>5.7.2.2, 5.7.2.3.3,</w:t>
            </w:r>
            <w:r>
              <w:rPr>
                <w:noProof/>
                <w:lang w:eastAsia="zh-CN"/>
              </w:rPr>
              <w:t xml:space="preserve"> 5.7.2.3.17(new),</w:t>
            </w:r>
            <w:r w:rsidR="008D72AC">
              <w:rPr>
                <w:noProof/>
                <w:lang w:eastAsia="zh-CN"/>
              </w:rPr>
              <w:t xml:space="preserve"> A.5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18F85000" w:rsidR="001E41F3" w:rsidRPr="001424C6" w:rsidRDefault="001F7B55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t xml:space="preserve">This CR </w:t>
            </w:r>
            <w:r w:rsidR="001F3C3E">
              <w:rPr>
                <w:lang w:eastAsia="zh-CN"/>
              </w:rPr>
              <w:t xml:space="preserve">introduces a backward compatible feature </w:t>
            </w:r>
            <w:r w:rsidR="00145633">
              <w:rPr>
                <w:lang w:eastAsia="zh-CN"/>
              </w:rPr>
              <w:t>in</w:t>
            </w:r>
            <w:r w:rsidR="001F3C3E">
              <w:rPr>
                <w:lang w:eastAsia="zh-CN"/>
              </w:rPr>
              <w:t xml:space="preserve">to </w:t>
            </w:r>
            <w:r w:rsidRPr="001424C6">
              <w:t xml:space="preserve">the </w:t>
            </w:r>
            <w:proofErr w:type="spellStart"/>
            <w:r w:rsidRPr="001424C6">
              <w:t>OpenAPI</w:t>
            </w:r>
            <w:proofErr w:type="spellEnd"/>
            <w:r w:rsidRPr="001424C6">
              <w:t xml:space="preserve"> file</w:t>
            </w:r>
            <w:r w:rsidR="001F3C3E">
              <w:t xml:space="preserve"> of 5GLANParameterProvision API</w:t>
            </w:r>
            <w:r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7777777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1F96384" w14:textId="77777777" w:rsidR="00281CE7" w:rsidRDefault="00281CE7" w:rsidP="00281CE7">
      <w:pPr>
        <w:pStyle w:val="4"/>
      </w:pPr>
      <w:bookmarkStart w:id="4" w:name="_Toc28013488"/>
      <w:bookmarkStart w:id="5" w:name="_Toc36040249"/>
      <w:bookmarkStart w:id="6" w:name="_Toc44692867"/>
      <w:bookmarkStart w:id="7" w:name="_Toc45134328"/>
      <w:bookmarkStart w:id="8" w:name="_Toc49607392"/>
      <w:bookmarkStart w:id="9" w:name="_Toc51763364"/>
      <w:bookmarkStart w:id="10" w:name="_Toc58850262"/>
      <w:bookmarkStart w:id="11" w:name="_Toc59018642"/>
      <w:bookmarkStart w:id="12" w:name="_Toc68169654"/>
      <w:bookmarkStart w:id="13" w:name="_Toc114211894"/>
      <w:bookmarkStart w:id="14" w:name="_Toc136554641"/>
      <w:bookmarkStart w:id="15" w:name="_Toc138752689"/>
      <w:bookmarkStart w:id="16" w:name="_Toc136554642"/>
      <w:bookmarkStart w:id="17" w:name="_Toc138752690"/>
      <w:r>
        <w:t>5.7.2.1</w:t>
      </w:r>
      <w: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76BA605" w14:textId="77777777" w:rsidR="00281CE7" w:rsidRDefault="00281CE7" w:rsidP="00281CE7">
      <w:r>
        <w:t>This clause specifies the application data model supported by the 5GLANParameterProvision API.</w:t>
      </w:r>
    </w:p>
    <w:p w14:paraId="47CCCEA1" w14:textId="77777777" w:rsidR="00281CE7" w:rsidRDefault="00281CE7" w:rsidP="00281CE7">
      <w:r>
        <w:t>Table 5.7.2.1-1 specifies the data types defined for the 5GLANParameterProvision API.</w:t>
      </w:r>
    </w:p>
    <w:p w14:paraId="171FD4E7" w14:textId="77777777" w:rsidR="00281CE7" w:rsidRDefault="00281CE7" w:rsidP="00281CE7">
      <w:pPr>
        <w:pStyle w:val="TH"/>
      </w:pPr>
      <w:r>
        <w:t>Table 5.7.2.1-1: 5GLANParameterProvision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8"/>
        <w:gridCol w:w="1065"/>
        <w:gridCol w:w="4543"/>
        <w:gridCol w:w="1207"/>
      </w:tblGrid>
      <w:tr w:rsidR="00281CE7" w14:paraId="50437410" w14:textId="77777777" w:rsidTr="00705828">
        <w:trPr>
          <w:jc w:val="center"/>
        </w:trPr>
        <w:tc>
          <w:tcPr>
            <w:tcW w:w="0" w:type="auto"/>
            <w:shd w:val="clear" w:color="auto" w:fill="C0C0C0"/>
            <w:vAlign w:val="center"/>
            <w:hideMark/>
          </w:tcPr>
          <w:p w14:paraId="3B37504D" w14:textId="77777777" w:rsidR="00281CE7" w:rsidRDefault="00281CE7" w:rsidP="00705828">
            <w:pPr>
              <w:pStyle w:val="TAH"/>
            </w:pPr>
            <w:r>
              <w:t>Data type</w:t>
            </w:r>
          </w:p>
        </w:tc>
        <w:tc>
          <w:tcPr>
            <w:tcW w:w="1065" w:type="dxa"/>
            <w:shd w:val="clear" w:color="auto" w:fill="C0C0C0"/>
            <w:vAlign w:val="center"/>
          </w:tcPr>
          <w:p w14:paraId="54105E28" w14:textId="77777777" w:rsidR="00281CE7" w:rsidRDefault="00281CE7" w:rsidP="00705828">
            <w:pPr>
              <w:pStyle w:val="TAH"/>
            </w:pPr>
            <w:r>
              <w:t>Clause defined</w:t>
            </w:r>
          </w:p>
        </w:tc>
        <w:tc>
          <w:tcPr>
            <w:tcW w:w="4549" w:type="dxa"/>
            <w:shd w:val="clear" w:color="auto" w:fill="C0C0C0"/>
            <w:vAlign w:val="center"/>
            <w:hideMark/>
          </w:tcPr>
          <w:p w14:paraId="12F9099D" w14:textId="77777777" w:rsidR="00281CE7" w:rsidRDefault="00281CE7" w:rsidP="00705828">
            <w:pPr>
              <w:pStyle w:val="TAH"/>
            </w:pPr>
            <w:r>
              <w:t>Description</w:t>
            </w:r>
          </w:p>
        </w:tc>
        <w:tc>
          <w:tcPr>
            <w:tcW w:w="0" w:type="auto"/>
            <w:shd w:val="clear" w:color="auto" w:fill="C0C0C0"/>
            <w:vAlign w:val="center"/>
          </w:tcPr>
          <w:p w14:paraId="76F280C8" w14:textId="77777777" w:rsidR="00281CE7" w:rsidRDefault="00281CE7" w:rsidP="00705828">
            <w:pPr>
              <w:pStyle w:val="TAH"/>
            </w:pPr>
            <w:r>
              <w:t>Applicability</w:t>
            </w:r>
          </w:p>
        </w:tc>
      </w:tr>
      <w:tr w:rsidR="00281CE7" w14:paraId="272C8609" w14:textId="77777777" w:rsidTr="00705828">
        <w:trPr>
          <w:jc w:val="center"/>
        </w:trPr>
        <w:tc>
          <w:tcPr>
            <w:tcW w:w="0" w:type="auto"/>
            <w:vAlign w:val="center"/>
          </w:tcPr>
          <w:p w14:paraId="46C869F2" w14:textId="77777777" w:rsidR="00281CE7" w:rsidRDefault="00281CE7" w:rsidP="00705828">
            <w:pPr>
              <w:pStyle w:val="TAL"/>
            </w:pPr>
            <w:r>
              <w:t>5GLanParameters</w:t>
            </w:r>
          </w:p>
        </w:tc>
        <w:tc>
          <w:tcPr>
            <w:tcW w:w="1065" w:type="dxa"/>
            <w:vAlign w:val="center"/>
          </w:tcPr>
          <w:p w14:paraId="1195447B" w14:textId="77777777" w:rsidR="00281CE7" w:rsidRDefault="00281CE7" w:rsidP="00705828">
            <w:pPr>
              <w:pStyle w:val="TAC"/>
            </w:pPr>
            <w:r>
              <w:t>5.7.2.3.3</w:t>
            </w:r>
          </w:p>
        </w:tc>
        <w:tc>
          <w:tcPr>
            <w:tcW w:w="4549" w:type="dxa"/>
            <w:vAlign w:val="center"/>
          </w:tcPr>
          <w:p w14:paraId="2670D4D0" w14:textId="77777777" w:rsidR="00281CE7" w:rsidRDefault="00281CE7" w:rsidP="00705828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t>Represents 5G LAN service related parameters that need to be provisioned</w:t>
            </w:r>
            <w:r>
              <w:t>.</w:t>
            </w:r>
          </w:p>
        </w:tc>
        <w:tc>
          <w:tcPr>
            <w:tcW w:w="0" w:type="auto"/>
            <w:vAlign w:val="center"/>
          </w:tcPr>
          <w:p w14:paraId="51A0F6E5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281CE7" w14:paraId="1FF4A70C" w14:textId="77777777" w:rsidTr="00705828">
        <w:trPr>
          <w:jc w:val="center"/>
        </w:trPr>
        <w:tc>
          <w:tcPr>
            <w:tcW w:w="0" w:type="auto"/>
            <w:vAlign w:val="center"/>
          </w:tcPr>
          <w:p w14:paraId="721ECEC0" w14:textId="77777777" w:rsidR="00281CE7" w:rsidRDefault="00281CE7" w:rsidP="00705828">
            <w:pPr>
              <w:pStyle w:val="TAL"/>
            </w:pPr>
            <w:r>
              <w:t>5GLanParametersPatch</w:t>
            </w:r>
          </w:p>
        </w:tc>
        <w:tc>
          <w:tcPr>
            <w:tcW w:w="1065" w:type="dxa"/>
            <w:vAlign w:val="center"/>
          </w:tcPr>
          <w:p w14:paraId="22EE8088" w14:textId="77777777" w:rsidR="00281CE7" w:rsidRDefault="00281CE7" w:rsidP="00705828">
            <w:pPr>
              <w:pStyle w:val="TAC"/>
            </w:pPr>
            <w:r>
              <w:t>5.7.2.3.6</w:t>
            </w:r>
          </w:p>
        </w:tc>
        <w:tc>
          <w:tcPr>
            <w:tcW w:w="4549" w:type="dxa"/>
            <w:vAlign w:val="center"/>
          </w:tcPr>
          <w:p w14:paraId="32C5A0B9" w14:textId="77777777" w:rsidR="00281CE7" w:rsidRDefault="00281CE7" w:rsidP="00705828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t>Represents 5G LAN service related parameters that need to be modified</w:t>
            </w:r>
            <w:r>
              <w:t>.</w:t>
            </w:r>
          </w:p>
        </w:tc>
        <w:tc>
          <w:tcPr>
            <w:tcW w:w="0" w:type="auto"/>
            <w:vAlign w:val="center"/>
          </w:tcPr>
          <w:p w14:paraId="62B39F57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281CE7" w14:paraId="73C3DBCB" w14:textId="77777777" w:rsidTr="00705828">
        <w:trPr>
          <w:jc w:val="center"/>
        </w:trPr>
        <w:tc>
          <w:tcPr>
            <w:tcW w:w="0" w:type="auto"/>
            <w:vAlign w:val="center"/>
          </w:tcPr>
          <w:p w14:paraId="07B9340E" w14:textId="77777777" w:rsidR="00281CE7" w:rsidRDefault="00281CE7" w:rsidP="00705828">
            <w:pPr>
              <w:pStyle w:val="TAL"/>
            </w:pPr>
            <w:r>
              <w:t>5GLanParametersProvision</w:t>
            </w:r>
          </w:p>
        </w:tc>
        <w:tc>
          <w:tcPr>
            <w:tcW w:w="1065" w:type="dxa"/>
            <w:vAlign w:val="center"/>
          </w:tcPr>
          <w:p w14:paraId="670EB581" w14:textId="77777777" w:rsidR="00281CE7" w:rsidRDefault="00281CE7" w:rsidP="00705828">
            <w:pPr>
              <w:pStyle w:val="TAC"/>
            </w:pPr>
            <w:r>
              <w:t>5.7.2.3.2</w:t>
            </w:r>
          </w:p>
        </w:tc>
        <w:tc>
          <w:tcPr>
            <w:tcW w:w="4549" w:type="dxa"/>
            <w:vAlign w:val="center"/>
          </w:tcPr>
          <w:p w14:paraId="3A560D73" w14:textId="77777777" w:rsidR="00281CE7" w:rsidRDefault="00281CE7" w:rsidP="00705828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t>Represents an individual 5G LAN parameters provision subscription resource</w:t>
            </w:r>
            <w:r>
              <w:t>.</w:t>
            </w:r>
          </w:p>
        </w:tc>
        <w:tc>
          <w:tcPr>
            <w:tcW w:w="0" w:type="auto"/>
            <w:vAlign w:val="center"/>
          </w:tcPr>
          <w:p w14:paraId="124ECAB9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281CE7" w14:paraId="4090DDD9" w14:textId="77777777" w:rsidTr="00705828">
        <w:trPr>
          <w:jc w:val="center"/>
        </w:trPr>
        <w:tc>
          <w:tcPr>
            <w:tcW w:w="0" w:type="auto"/>
            <w:vAlign w:val="center"/>
          </w:tcPr>
          <w:p w14:paraId="3BD3EA9D" w14:textId="77777777" w:rsidR="00281CE7" w:rsidRDefault="00281CE7" w:rsidP="00705828">
            <w:pPr>
              <w:pStyle w:val="TAL"/>
            </w:pPr>
            <w:r>
              <w:t>5GLanParametersProvisionPatch</w:t>
            </w:r>
          </w:p>
        </w:tc>
        <w:tc>
          <w:tcPr>
            <w:tcW w:w="1065" w:type="dxa"/>
            <w:vAlign w:val="center"/>
          </w:tcPr>
          <w:p w14:paraId="4BDC6A37" w14:textId="77777777" w:rsidR="00281CE7" w:rsidRDefault="00281CE7" w:rsidP="00705828">
            <w:pPr>
              <w:pStyle w:val="TAC"/>
            </w:pPr>
            <w:r>
              <w:t>5.7.2.3.5</w:t>
            </w:r>
          </w:p>
        </w:tc>
        <w:tc>
          <w:tcPr>
            <w:tcW w:w="4549" w:type="dxa"/>
            <w:vAlign w:val="center"/>
          </w:tcPr>
          <w:p w14:paraId="61E3B05F" w14:textId="77777777" w:rsidR="00281CE7" w:rsidRDefault="00281CE7" w:rsidP="00705828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  <w:lang w:eastAsia="zh-CN"/>
              </w:rPr>
              <w:t>Represents the 5G LAN parameters to request the modification of a subscription to provision parameters</w:t>
            </w:r>
            <w:r>
              <w:t>.</w:t>
            </w:r>
          </w:p>
        </w:tc>
        <w:tc>
          <w:tcPr>
            <w:tcW w:w="0" w:type="auto"/>
            <w:vAlign w:val="center"/>
          </w:tcPr>
          <w:p w14:paraId="76F21808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281CE7" w14:paraId="77C39A39" w14:textId="77777777" w:rsidTr="00705828">
        <w:trPr>
          <w:jc w:val="center"/>
        </w:trPr>
        <w:tc>
          <w:tcPr>
            <w:tcW w:w="0" w:type="auto"/>
            <w:vAlign w:val="center"/>
          </w:tcPr>
          <w:p w14:paraId="109B99E3" w14:textId="77777777" w:rsidR="00281CE7" w:rsidRDefault="00281CE7" w:rsidP="00705828">
            <w:pPr>
              <w:pStyle w:val="TAL"/>
            </w:pPr>
            <w:proofErr w:type="spellStart"/>
            <w:r>
              <w:t>AaaUsage</w:t>
            </w:r>
            <w:proofErr w:type="spellEnd"/>
          </w:p>
        </w:tc>
        <w:tc>
          <w:tcPr>
            <w:tcW w:w="1065" w:type="dxa"/>
            <w:vAlign w:val="center"/>
          </w:tcPr>
          <w:p w14:paraId="3C6B5AF4" w14:textId="77777777" w:rsidR="00281CE7" w:rsidRDefault="00281CE7" w:rsidP="00705828">
            <w:pPr>
              <w:pStyle w:val="TAC"/>
            </w:pPr>
            <w:r>
              <w:t>5.7.2.4.3</w:t>
            </w:r>
          </w:p>
        </w:tc>
        <w:tc>
          <w:tcPr>
            <w:tcW w:w="4549" w:type="dxa"/>
            <w:vAlign w:val="center"/>
          </w:tcPr>
          <w:p w14:paraId="7D8D1309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 xml:space="preserve">Represents </w:t>
            </w:r>
            <w:r>
              <w:t>the usage of the DN-AAA server</w:t>
            </w:r>
            <w:r>
              <w:rPr>
                <w:rFonts w:eastAsia="Batang"/>
              </w:rPr>
              <w:t>.</w:t>
            </w:r>
          </w:p>
        </w:tc>
        <w:tc>
          <w:tcPr>
            <w:tcW w:w="0" w:type="auto"/>
            <w:vAlign w:val="center"/>
          </w:tcPr>
          <w:p w14:paraId="28203CA7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281CE7" w14:paraId="37B4BC55" w14:textId="77777777" w:rsidTr="00705828">
        <w:trPr>
          <w:jc w:val="center"/>
        </w:trPr>
        <w:tc>
          <w:tcPr>
            <w:tcW w:w="0" w:type="auto"/>
            <w:vAlign w:val="center"/>
          </w:tcPr>
          <w:p w14:paraId="26006875" w14:textId="77777777" w:rsidR="00281CE7" w:rsidRDefault="00281CE7" w:rsidP="00705828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065" w:type="dxa"/>
            <w:vAlign w:val="center"/>
          </w:tcPr>
          <w:p w14:paraId="78B40BC5" w14:textId="77777777" w:rsidR="00281CE7" w:rsidRDefault="00281CE7" w:rsidP="00705828">
            <w:pPr>
              <w:pStyle w:val="TAC"/>
            </w:pPr>
            <w:r>
              <w:t>5.7.2.3.4</w:t>
            </w:r>
          </w:p>
        </w:tc>
        <w:tc>
          <w:tcPr>
            <w:tcW w:w="4549" w:type="dxa"/>
            <w:vAlign w:val="center"/>
          </w:tcPr>
          <w:p w14:paraId="2E347868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an operation system and the corresponding applications</w:t>
            </w:r>
            <w:r>
              <w:t>.</w:t>
            </w:r>
          </w:p>
        </w:tc>
        <w:tc>
          <w:tcPr>
            <w:tcW w:w="0" w:type="auto"/>
            <w:vAlign w:val="center"/>
          </w:tcPr>
          <w:p w14:paraId="2DFC00BA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281CE7" w14:paraId="5DC6E890" w14:textId="77777777" w:rsidTr="00705828">
        <w:trPr>
          <w:jc w:val="center"/>
        </w:trPr>
        <w:tc>
          <w:tcPr>
            <w:tcW w:w="0" w:type="auto"/>
            <w:vAlign w:val="center"/>
          </w:tcPr>
          <w:p w14:paraId="2BA9DDC6" w14:textId="77777777" w:rsidR="00281CE7" w:rsidRDefault="00281CE7" w:rsidP="00705828">
            <w:pPr>
              <w:pStyle w:val="TAL"/>
            </w:pPr>
            <w:proofErr w:type="spellStart"/>
            <w:r>
              <w:t>AppDescriptorRm</w:t>
            </w:r>
            <w:proofErr w:type="spellEnd"/>
          </w:p>
        </w:tc>
        <w:tc>
          <w:tcPr>
            <w:tcW w:w="1065" w:type="dxa"/>
            <w:vAlign w:val="center"/>
          </w:tcPr>
          <w:p w14:paraId="2EADC70D" w14:textId="77777777" w:rsidR="00281CE7" w:rsidRDefault="00281CE7" w:rsidP="00705828">
            <w:pPr>
              <w:pStyle w:val="TAC"/>
            </w:pPr>
            <w:r>
              <w:t>5.7.2.3.7</w:t>
            </w:r>
          </w:p>
        </w:tc>
        <w:tc>
          <w:tcPr>
            <w:tcW w:w="4549" w:type="dxa"/>
            <w:vAlign w:val="center"/>
          </w:tcPr>
          <w:p w14:paraId="5BBA1A8F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same as the </w:t>
            </w:r>
            <w:proofErr w:type="spellStart"/>
            <w:r>
              <w:t>AppDescriptor</w:t>
            </w:r>
            <w:proofErr w:type="spellEnd"/>
            <w:r>
              <w:t xml:space="preserve"> data type but with the "nullable: true" property.</w:t>
            </w:r>
          </w:p>
        </w:tc>
        <w:tc>
          <w:tcPr>
            <w:tcW w:w="0" w:type="auto"/>
            <w:vAlign w:val="center"/>
          </w:tcPr>
          <w:p w14:paraId="0D99BBD1" w14:textId="77777777" w:rsidR="00281CE7" w:rsidRDefault="00281CE7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281CE7" w14:paraId="39B25F1D" w14:textId="77777777" w:rsidTr="00705828">
        <w:trPr>
          <w:jc w:val="center"/>
          <w:ins w:id="18" w:author="Huawei [Abdessamad] 2023-08" w:date="2023-08-13T23:49:00Z"/>
        </w:trPr>
        <w:tc>
          <w:tcPr>
            <w:tcW w:w="0" w:type="auto"/>
            <w:vAlign w:val="center"/>
          </w:tcPr>
          <w:p w14:paraId="1188FDE7" w14:textId="5A6C2743" w:rsidR="00281CE7" w:rsidRDefault="00281CE7" w:rsidP="00705828">
            <w:pPr>
              <w:pStyle w:val="TAL"/>
              <w:rPr>
                <w:ins w:id="19" w:author="Huawei [Abdessamad] 2023-08" w:date="2023-08-13T23:49:00Z"/>
              </w:rPr>
            </w:pPr>
            <w:proofErr w:type="spellStart"/>
            <w:ins w:id="20" w:author="Huawei [Abdessamad] 2023-08" w:date="2023-08-13T23:49:00Z">
              <w:r>
                <w:t>MaxGrpDataRateInfo</w:t>
              </w:r>
              <w:proofErr w:type="spellEnd"/>
            </w:ins>
          </w:p>
        </w:tc>
        <w:tc>
          <w:tcPr>
            <w:tcW w:w="1065" w:type="dxa"/>
            <w:vAlign w:val="center"/>
          </w:tcPr>
          <w:p w14:paraId="4F814901" w14:textId="5EB70E77" w:rsidR="00281CE7" w:rsidRDefault="00281CE7" w:rsidP="00705828">
            <w:pPr>
              <w:pStyle w:val="TAC"/>
              <w:rPr>
                <w:ins w:id="21" w:author="Huawei [Abdessamad] 2023-08" w:date="2023-08-13T23:49:00Z"/>
              </w:rPr>
            </w:pPr>
            <w:ins w:id="22" w:author="Huawei [Abdessamad] 2023-08" w:date="2023-08-13T23:49:00Z">
              <w:r>
                <w:t>5.7.2.3.</w:t>
              </w:r>
              <w:r w:rsidRPr="00281CE7">
                <w:rPr>
                  <w:highlight w:val="yellow"/>
                </w:rPr>
                <w:t>17</w:t>
              </w:r>
            </w:ins>
          </w:p>
        </w:tc>
        <w:tc>
          <w:tcPr>
            <w:tcW w:w="4549" w:type="dxa"/>
            <w:vAlign w:val="center"/>
          </w:tcPr>
          <w:p w14:paraId="2DDA8D25" w14:textId="12F4AB97" w:rsidR="00281CE7" w:rsidRDefault="00281CE7" w:rsidP="00705828">
            <w:pPr>
              <w:pStyle w:val="TAL"/>
              <w:rPr>
                <w:ins w:id="23" w:author="Huawei [Abdessamad] 2023-08" w:date="2023-08-13T23:49:00Z"/>
                <w:rFonts w:cs="Arial"/>
                <w:szCs w:val="18"/>
                <w:lang w:eastAsia="zh-CN"/>
              </w:rPr>
            </w:pPr>
            <w:ins w:id="24" w:author="Huawei [Abdessamad] 2023-08" w:date="2023-08-13T23:49:00Z">
              <w:r>
                <w:rPr>
                  <w:rFonts w:cs="Arial"/>
                  <w:szCs w:val="18"/>
                  <w:lang w:eastAsia="zh-CN"/>
                </w:rPr>
                <w:t>Represent</w:t>
              </w:r>
            </w:ins>
            <w:ins w:id="25" w:author="Huawei [Abdessamad] 2023-08" w:date="2023-08-13T23:50:00Z">
              <w:r>
                <w:rPr>
                  <w:rFonts w:cs="Arial"/>
                  <w:szCs w:val="18"/>
                  <w:lang w:eastAsia="zh-CN"/>
                </w:rPr>
                <w:t>s the Maximum Group Data Rate related information.</w:t>
              </w:r>
            </w:ins>
          </w:p>
        </w:tc>
        <w:tc>
          <w:tcPr>
            <w:tcW w:w="0" w:type="auto"/>
            <w:vAlign w:val="center"/>
          </w:tcPr>
          <w:p w14:paraId="34659FDB" w14:textId="3665690F" w:rsidR="00281CE7" w:rsidRDefault="00095003" w:rsidP="00705828">
            <w:pPr>
              <w:pStyle w:val="TAL"/>
              <w:rPr>
                <w:ins w:id="26" w:author="Huawei [Abdessamad] 2023-08" w:date="2023-08-13T23:49:00Z"/>
                <w:rFonts w:cs="Arial"/>
                <w:szCs w:val="18"/>
              </w:rPr>
            </w:pPr>
            <w:ins w:id="27" w:author="Huawei [Abdessamad] 2023-08" w:date="2023-08-13T23:50:00Z">
              <w:r>
                <w:rPr>
                  <w:rFonts w:cs="Arial"/>
                  <w:szCs w:val="18"/>
                </w:rPr>
                <w:t>GMEC</w:t>
              </w:r>
            </w:ins>
          </w:p>
        </w:tc>
      </w:tr>
    </w:tbl>
    <w:p w14:paraId="682E42C0" w14:textId="77777777" w:rsidR="00CB66A7" w:rsidRPr="006C2225" w:rsidRDefault="00CB66A7" w:rsidP="00CB66A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66A7" w:rsidRPr="001424C6" w14:paraId="5D518931" w14:textId="77777777" w:rsidTr="007058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C3BDB4" w14:textId="77777777" w:rsidR="00CB66A7" w:rsidRPr="001424C6" w:rsidRDefault="00CB66A7" w:rsidP="007058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78E84AC" w14:textId="77777777" w:rsidR="006C2225" w:rsidRDefault="006C2225" w:rsidP="006C2225">
      <w:pPr>
        <w:pStyle w:val="4"/>
      </w:pPr>
      <w:r>
        <w:t>5.7.2.2</w:t>
      </w:r>
      <w:r>
        <w:tab/>
        <w:t>Reused data types</w:t>
      </w:r>
      <w:bookmarkEnd w:id="16"/>
      <w:bookmarkEnd w:id="17"/>
    </w:p>
    <w:p w14:paraId="718496A5" w14:textId="77777777" w:rsidR="006C2225" w:rsidRDefault="006C2225" w:rsidP="006C2225">
      <w:r>
        <w:t xml:space="preserve">The data types reused by the 5GLANParameterProvision API from other specifications are listed in table 5.7.2.2-1. </w:t>
      </w:r>
    </w:p>
    <w:p w14:paraId="069421D2" w14:textId="77777777" w:rsidR="006C2225" w:rsidRDefault="006C2225" w:rsidP="006C2225">
      <w:pPr>
        <w:pStyle w:val="TH"/>
      </w:pPr>
      <w:r>
        <w:t>Table 5.7.2.2-1: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8"/>
        <w:gridCol w:w="5681"/>
      </w:tblGrid>
      <w:tr w:rsidR="006C2225" w14:paraId="7D1EA425" w14:textId="77777777" w:rsidTr="00705828">
        <w:trPr>
          <w:jc w:val="center"/>
        </w:trPr>
        <w:tc>
          <w:tcPr>
            <w:tcW w:w="907" w:type="pct"/>
            <w:shd w:val="clear" w:color="auto" w:fill="C0C0C0"/>
            <w:hideMark/>
          </w:tcPr>
          <w:p w14:paraId="7BE21BB9" w14:textId="77777777" w:rsidR="006C2225" w:rsidRDefault="006C2225" w:rsidP="00705828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14:paraId="2C4E8F61" w14:textId="77777777" w:rsidR="006C2225" w:rsidRDefault="006C2225" w:rsidP="00705828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shd w:val="clear" w:color="auto" w:fill="C0C0C0"/>
          </w:tcPr>
          <w:p w14:paraId="5CDF49CA" w14:textId="77777777" w:rsidR="006C2225" w:rsidRDefault="006C2225" w:rsidP="00705828">
            <w:pPr>
              <w:pStyle w:val="TAH"/>
            </w:pPr>
            <w:r>
              <w:t>Comments</w:t>
            </w:r>
          </w:p>
        </w:tc>
      </w:tr>
      <w:tr w:rsidR="006C2225" w14:paraId="7DB0E2C0" w14:textId="77777777" w:rsidTr="00705828">
        <w:trPr>
          <w:jc w:val="center"/>
        </w:trPr>
        <w:tc>
          <w:tcPr>
            <w:tcW w:w="907" w:type="pct"/>
          </w:tcPr>
          <w:p w14:paraId="1B8C1083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074" w:type="pct"/>
          </w:tcPr>
          <w:p w14:paraId="676228CF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</w:tcPr>
          <w:p w14:paraId="3BC48862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an application.</w:t>
            </w:r>
          </w:p>
        </w:tc>
      </w:tr>
      <w:tr w:rsidR="006C2225" w14:paraId="4EEE2E67" w14:textId="77777777" w:rsidTr="00705828">
        <w:trPr>
          <w:jc w:val="center"/>
          <w:ins w:id="28" w:author="SY-China Telecom" w:date="2023-08-10T16:09:00Z"/>
        </w:trPr>
        <w:tc>
          <w:tcPr>
            <w:tcW w:w="907" w:type="pct"/>
          </w:tcPr>
          <w:p w14:paraId="75CDB6B3" w14:textId="4C0B65A1" w:rsidR="006C2225" w:rsidRDefault="006C2225" w:rsidP="00705828">
            <w:pPr>
              <w:pStyle w:val="TAL"/>
              <w:rPr>
                <w:ins w:id="29" w:author="SY-China Telecom" w:date="2023-08-10T16:09:00Z"/>
                <w:lang w:eastAsia="zh-CN"/>
              </w:rPr>
            </w:pPr>
            <w:proofErr w:type="spellStart"/>
            <w:ins w:id="30" w:author="SY-China Telecom" w:date="2023-08-10T16:09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itRate</w:t>
              </w:r>
              <w:proofErr w:type="spellEnd"/>
            </w:ins>
          </w:p>
        </w:tc>
        <w:tc>
          <w:tcPr>
            <w:tcW w:w="1074" w:type="pct"/>
          </w:tcPr>
          <w:p w14:paraId="6FE6DA86" w14:textId="7A80E777" w:rsidR="006C2225" w:rsidRDefault="006C2225" w:rsidP="00705828">
            <w:pPr>
              <w:pStyle w:val="TAL"/>
              <w:rPr>
                <w:ins w:id="31" w:author="SY-China Telecom" w:date="2023-08-10T16:09:00Z"/>
                <w:rFonts w:cs="Arial"/>
              </w:rPr>
            </w:pPr>
            <w:ins w:id="32" w:author="SY-China Telecom" w:date="2023-08-10T16:09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019" w:type="pct"/>
          </w:tcPr>
          <w:p w14:paraId="065A3D4C" w14:textId="168F3466" w:rsidR="006C2225" w:rsidRDefault="006C2225" w:rsidP="00705828">
            <w:pPr>
              <w:pStyle w:val="TAL"/>
              <w:rPr>
                <w:ins w:id="33" w:author="SY-China Telecom" w:date="2023-08-10T16:09:00Z"/>
                <w:rFonts w:cs="Arial"/>
                <w:szCs w:val="18"/>
                <w:lang w:eastAsia="zh-CN"/>
              </w:rPr>
            </w:pPr>
            <w:ins w:id="34" w:author="SY-China Telecom" w:date="2023-08-10T16:12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a bit rate.</w:t>
              </w:r>
            </w:ins>
          </w:p>
        </w:tc>
      </w:tr>
      <w:tr w:rsidR="006C2225" w14:paraId="36F5D269" w14:textId="77777777" w:rsidTr="00705828">
        <w:trPr>
          <w:jc w:val="center"/>
        </w:trPr>
        <w:tc>
          <w:tcPr>
            <w:tcW w:w="907" w:type="pct"/>
          </w:tcPr>
          <w:p w14:paraId="05F7E713" w14:textId="77777777" w:rsidR="006C2225" w:rsidRDefault="006C2225" w:rsidP="0070582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</w:tcPr>
          <w:p w14:paraId="1268792E" w14:textId="77777777" w:rsidR="006C2225" w:rsidRDefault="006C2225" w:rsidP="0070582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4CFD92CE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6C2225" w14:paraId="345C846D" w14:textId="77777777" w:rsidTr="00705828">
        <w:trPr>
          <w:jc w:val="center"/>
        </w:trPr>
        <w:tc>
          <w:tcPr>
            <w:tcW w:w="907" w:type="pct"/>
          </w:tcPr>
          <w:p w14:paraId="0F95DD5D" w14:textId="77777777" w:rsidR="006C2225" w:rsidRDefault="006C2225" w:rsidP="00705828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</w:tcPr>
          <w:p w14:paraId="0359FCC0" w14:textId="77777777" w:rsidR="006C2225" w:rsidRDefault="006C2225" w:rsidP="00705828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2E41FB90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6C2225" w14:paraId="7835ACC4" w14:textId="77777777" w:rsidTr="00705828">
        <w:trPr>
          <w:jc w:val="center"/>
        </w:trPr>
        <w:tc>
          <w:tcPr>
            <w:tcW w:w="907" w:type="pct"/>
          </w:tcPr>
          <w:p w14:paraId="5C511D84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</w:tcPr>
          <w:p w14:paraId="2EE63B94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51886273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6C2225" w14:paraId="74B148AA" w14:textId="77777777" w:rsidTr="00705828">
        <w:trPr>
          <w:jc w:val="center"/>
        </w:trPr>
        <w:tc>
          <w:tcPr>
            <w:tcW w:w="907" w:type="pct"/>
          </w:tcPr>
          <w:p w14:paraId="3E31D6FC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</w:tcPr>
          <w:p w14:paraId="19115E16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4A5331FB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6C2225" w14:paraId="661F6A79" w14:textId="77777777" w:rsidTr="00705828">
        <w:trPr>
          <w:jc w:val="center"/>
        </w:trPr>
        <w:tc>
          <w:tcPr>
            <w:tcW w:w="907" w:type="pct"/>
          </w:tcPr>
          <w:p w14:paraId="503DA3D5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</w:tcPr>
          <w:p w14:paraId="67C308CE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4035AC4A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6C2225" w14:paraId="298143AA" w14:textId="77777777" w:rsidTr="00705828">
        <w:trPr>
          <w:jc w:val="center"/>
        </w:trPr>
        <w:tc>
          <w:tcPr>
            <w:tcW w:w="907" w:type="pct"/>
          </w:tcPr>
          <w:p w14:paraId="5E448AC2" w14:textId="77777777" w:rsidR="006C2225" w:rsidRDefault="006C2225" w:rsidP="00705828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</w:tcPr>
          <w:p w14:paraId="068C1669" w14:textId="77777777" w:rsidR="006C2225" w:rsidRDefault="006C2225" w:rsidP="00705828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47447D21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a referenced resource.</w:t>
            </w:r>
          </w:p>
        </w:tc>
      </w:tr>
      <w:tr w:rsidR="006C2225" w14:paraId="03F84ED7" w14:textId="77777777" w:rsidTr="00705828">
        <w:trPr>
          <w:jc w:val="center"/>
        </w:trPr>
        <w:tc>
          <w:tcPr>
            <w:tcW w:w="907" w:type="pct"/>
          </w:tcPr>
          <w:p w14:paraId="5F0DA114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MtcProviderInformation</w:t>
            </w:r>
            <w:proofErr w:type="spellEnd"/>
          </w:p>
        </w:tc>
        <w:tc>
          <w:tcPr>
            <w:tcW w:w="1074" w:type="pct"/>
          </w:tcPr>
          <w:p w14:paraId="28E971AE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</w:tcPr>
          <w:p w14:paraId="1EBAEBE4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MTC provider information for 5G VN Group Configuration authorization.</w:t>
            </w:r>
          </w:p>
        </w:tc>
      </w:tr>
      <w:tr w:rsidR="006C2225" w14:paraId="6E6D99B8" w14:textId="77777777" w:rsidTr="00705828">
        <w:trPr>
          <w:jc w:val="center"/>
        </w:trPr>
        <w:tc>
          <w:tcPr>
            <w:tcW w:w="907" w:type="pct"/>
          </w:tcPr>
          <w:p w14:paraId="67F54CBE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074" w:type="pct"/>
          </w:tcPr>
          <w:p w14:paraId="488E0F88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519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0CF6AD93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Operating System.</w:t>
            </w:r>
          </w:p>
        </w:tc>
      </w:tr>
      <w:tr w:rsidR="006C2225" w14:paraId="67EE0F0A" w14:textId="77777777" w:rsidTr="00705828">
        <w:trPr>
          <w:jc w:val="center"/>
        </w:trPr>
        <w:tc>
          <w:tcPr>
            <w:tcW w:w="907" w:type="pct"/>
          </w:tcPr>
          <w:p w14:paraId="7DAF2652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074" w:type="pct"/>
          </w:tcPr>
          <w:p w14:paraId="435E0901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098C56E4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PDU session type.</w:t>
            </w:r>
          </w:p>
        </w:tc>
      </w:tr>
      <w:tr w:rsidR="006C2225" w14:paraId="32A7E411" w14:textId="77777777" w:rsidTr="00705828">
        <w:trPr>
          <w:jc w:val="center"/>
        </w:trPr>
        <w:tc>
          <w:tcPr>
            <w:tcW w:w="907" w:type="pct"/>
          </w:tcPr>
          <w:p w14:paraId="32C3E4E6" w14:textId="77777777" w:rsidR="006C2225" w:rsidRDefault="006C2225" w:rsidP="00705828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</w:tcPr>
          <w:p w14:paraId="20312579" w14:textId="77777777" w:rsidR="006C2225" w:rsidRDefault="006C2225" w:rsidP="00705828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</w:tcPr>
          <w:p w14:paraId="1877453D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6C2225" w14:paraId="238F7F44" w14:textId="77777777" w:rsidTr="00705828">
        <w:trPr>
          <w:jc w:val="center"/>
        </w:trPr>
        <w:tc>
          <w:tcPr>
            <w:tcW w:w="907" w:type="pct"/>
          </w:tcPr>
          <w:p w14:paraId="6DE52EC6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</w:tcPr>
          <w:p w14:paraId="0C405087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</w:tcPr>
          <w:p w14:paraId="1A5E026B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features.</w:t>
            </w:r>
          </w:p>
        </w:tc>
      </w:tr>
    </w:tbl>
    <w:p w14:paraId="4A429079" w14:textId="4575D958" w:rsidR="00902D4A" w:rsidRPr="006C2225" w:rsidRDefault="00902D4A" w:rsidP="000D3A5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D4A" w:rsidRPr="001424C6" w14:paraId="73AE86D8" w14:textId="77777777" w:rsidTr="00810A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AD5BFA" w14:textId="77777777" w:rsidR="00902D4A" w:rsidRPr="001424C6" w:rsidRDefault="00902D4A" w:rsidP="00810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4BD432E5" w14:textId="77777777" w:rsidR="006C2225" w:rsidRDefault="006C2225" w:rsidP="006C2225">
      <w:pPr>
        <w:pStyle w:val="5"/>
      </w:pPr>
      <w:bookmarkStart w:id="35" w:name="_Toc28013493"/>
      <w:bookmarkStart w:id="36" w:name="_Toc36040254"/>
      <w:bookmarkStart w:id="37" w:name="_Toc44692872"/>
      <w:bookmarkStart w:id="38" w:name="_Toc45134333"/>
      <w:bookmarkStart w:id="39" w:name="_Toc49607397"/>
      <w:bookmarkStart w:id="40" w:name="_Toc51763369"/>
      <w:bookmarkStart w:id="41" w:name="_Toc58850267"/>
      <w:bookmarkStart w:id="42" w:name="_Toc59018647"/>
      <w:bookmarkStart w:id="43" w:name="_Toc68169659"/>
      <w:bookmarkStart w:id="44" w:name="_Toc114211899"/>
      <w:bookmarkStart w:id="45" w:name="_Toc136554646"/>
      <w:bookmarkStart w:id="46" w:name="_Toc138752694"/>
      <w:r>
        <w:t>5.7.2.3.3</w:t>
      </w:r>
      <w:r>
        <w:tab/>
        <w:t>Type: 5GLanParameters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6B15063" w14:textId="77777777" w:rsidR="006C2225" w:rsidRDefault="006C2225" w:rsidP="006C2225">
      <w:r>
        <w:t>This type represents the 5G LAN service related parameters need to be provisioned.</w:t>
      </w:r>
    </w:p>
    <w:p w14:paraId="7B65AD98" w14:textId="77777777" w:rsidR="006C2225" w:rsidRDefault="006C2225" w:rsidP="006C2225">
      <w:pPr>
        <w:pStyle w:val="TH"/>
      </w:pPr>
      <w:r>
        <w:rPr>
          <w:noProof/>
        </w:rPr>
        <w:lastRenderedPageBreak/>
        <w:t>Table </w:t>
      </w:r>
      <w:r>
        <w:t xml:space="preserve">5.7.2.3.3-1: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6C2225" w14:paraId="4CFE99E5" w14:textId="77777777" w:rsidTr="00705828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06C192F0" w14:textId="77777777" w:rsidR="006C2225" w:rsidRDefault="006C2225" w:rsidP="00705828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127" w:type="dxa"/>
            <w:shd w:val="clear" w:color="auto" w:fill="C0C0C0"/>
            <w:hideMark/>
          </w:tcPr>
          <w:p w14:paraId="4B2EB842" w14:textId="77777777" w:rsidR="006C2225" w:rsidRDefault="006C2225" w:rsidP="00705828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shd w:val="clear" w:color="auto" w:fill="C0C0C0"/>
            <w:hideMark/>
          </w:tcPr>
          <w:p w14:paraId="5A5FA939" w14:textId="77777777" w:rsidR="006C2225" w:rsidRDefault="006C2225" w:rsidP="00705828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2EBC31B" w14:textId="77777777" w:rsidR="006C2225" w:rsidRDefault="006C2225" w:rsidP="0070582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9A89CA7" w14:textId="77777777" w:rsidR="006C2225" w:rsidRDefault="006C2225" w:rsidP="0070582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48E9532" w14:textId="77777777" w:rsidR="006C2225" w:rsidRDefault="006C2225" w:rsidP="00705828">
            <w:pPr>
              <w:pStyle w:val="TAH"/>
            </w:pPr>
            <w:r>
              <w:t>Applicability</w:t>
            </w:r>
          </w:p>
        </w:tc>
      </w:tr>
      <w:tr w:rsidR="006C2225" w14:paraId="138BD29B" w14:textId="77777777" w:rsidTr="00705828">
        <w:trPr>
          <w:trHeight w:val="128"/>
          <w:jc w:val="center"/>
        </w:trPr>
        <w:tc>
          <w:tcPr>
            <w:tcW w:w="1597" w:type="dxa"/>
          </w:tcPr>
          <w:p w14:paraId="5E62D442" w14:textId="77777777" w:rsidR="006C2225" w:rsidRDefault="006C2225" w:rsidP="00705828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2127" w:type="dxa"/>
          </w:tcPr>
          <w:p w14:paraId="1075E1AA" w14:textId="77777777" w:rsidR="006C2225" w:rsidRDefault="006C2225" w:rsidP="00705828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</w:tcPr>
          <w:p w14:paraId="155EE9A3" w14:textId="77777777" w:rsidR="006C2225" w:rsidRDefault="006C2225" w:rsidP="0070582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535D280" w14:textId="77777777" w:rsidR="006C2225" w:rsidRDefault="006C2225" w:rsidP="0070582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2CD972DC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Group.</w:t>
            </w:r>
          </w:p>
        </w:tc>
        <w:tc>
          <w:tcPr>
            <w:tcW w:w="1344" w:type="dxa"/>
          </w:tcPr>
          <w:p w14:paraId="2D182D3A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494BDC79" w14:textId="77777777" w:rsidTr="00705828">
        <w:trPr>
          <w:trHeight w:val="128"/>
          <w:jc w:val="center"/>
        </w:trPr>
        <w:tc>
          <w:tcPr>
            <w:tcW w:w="1597" w:type="dxa"/>
          </w:tcPr>
          <w:p w14:paraId="761B3130" w14:textId="77777777" w:rsidR="006C2225" w:rsidRDefault="006C2225" w:rsidP="00705828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</w:tcPr>
          <w:p w14:paraId="0C3AF713" w14:textId="77777777" w:rsidR="006C2225" w:rsidRDefault="006C2225" w:rsidP="00705828">
            <w:pPr>
              <w:pStyle w:val="TAL"/>
            </w:pPr>
            <w:r>
              <w:t>map(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</w:tcPr>
          <w:p w14:paraId="4D255876" w14:textId="77777777" w:rsidR="006C2225" w:rsidRDefault="006C2225" w:rsidP="0070582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2CBF886D" w14:textId="77777777" w:rsidR="006C2225" w:rsidRDefault="006C2225" w:rsidP="0070582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4AE1841B" w14:textId="77777777" w:rsidR="006C2225" w:rsidRDefault="006C2225" w:rsidP="0070582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Represents the list of 5G VN Group members, each member is identified by GPSI.</w:t>
            </w:r>
          </w:p>
          <w:p w14:paraId="4895D6BA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Any string value can be used as a key of the map.</w:t>
            </w:r>
          </w:p>
        </w:tc>
        <w:tc>
          <w:tcPr>
            <w:tcW w:w="1344" w:type="dxa"/>
          </w:tcPr>
          <w:p w14:paraId="375B6C05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2EAA0431" w14:textId="77777777" w:rsidTr="00705828">
        <w:trPr>
          <w:trHeight w:val="128"/>
          <w:jc w:val="center"/>
        </w:trPr>
        <w:tc>
          <w:tcPr>
            <w:tcW w:w="1597" w:type="dxa"/>
          </w:tcPr>
          <w:p w14:paraId="7E55F3EE" w14:textId="77777777" w:rsidR="006C2225" w:rsidRDefault="006C2225" w:rsidP="00705828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</w:tcPr>
          <w:p w14:paraId="427BF9D5" w14:textId="77777777" w:rsidR="006C2225" w:rsidRDefault="006C2225" w:rsidP="0070582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</w:tcPr>
          <w:p w14:paraId="292C2A56" w14:textId="77777777" w:rsidR="006C2225" w:rsidRDefault="006C2225" w:rsidP="0070582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E60E36F" w14:textId="77777777" w:rsidR="006C2225" w:rsidRDefault="006C2225" w:rsidP="0070582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0601EA07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</w:tc>
        <w:tc>
          <w:tcPr>
            <w:tcW w:w="1344" w:type="dxa"/>
          </w:tcPr>
          <w:p w14:paraId="127BB3B6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5B074E00" w14:textId="77777777" w:rsidTr="00705828">
        <w:trPr>
          <w:trHeight w:val="128"/>
          <w:jc w:val="center"/>
        </w:trPr>
        <w:tc>
          <w:tcPr>
            <w:tcW w:w="1597" w:type="dxa"/>
          </w:tcPr>
          <w:p w14:paraId="4B6F92AF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aaaIpv4Addr</w:t>
            </w:r>
          </w:p>
        </w:tc>
        <w:tc>
          <w:tcPr>
            <w:tcW w:w="2127" w:type="dxa"/>
          </w:tcPr>
          <w:p w14:paraId="125B16F9" w14:textId="77777777" w:rsidR="006C2225" w:rsidRDefault="006C2225" w:rsidP="00705828">
            <w:pPr>
              <w:pStyle w:val="TAL"/>
            </w:pPr>
            <w:r>
              <w:t>Ipv4Addr</w:t>
            </w:r>
          </w:p>
        </w:tc>
        <w:tc>
          <w:tcPr>
            <w:tcW w:w="566" w:type="dxa"/>
          </w:tcPr>
          <w:p w14:paraId="4B8D084D" w14:textId="77777777" w:rsidR="006C2225" w:rsidRDefault="006C2225" w:rsidP="0070582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C845480" w14:textId="77777777" w:rsidR="006C2225" w:rsidRDefault="006C2225" w:rsidP="0070582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7BAAAD3B" w14:textId="77777777" w:rsidR="006C2225" w:rsidRDefault="006C2225" w:rsidP="0070582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IPv4 address provided by AF, for the secondary authentication/authorization and/or UE IP address allocation by DN-AAA server.</w:t>
            </w:r>
          </w:p>
        </w:tc>
        <w:tc>
          <w:tcPr>
            <w:tcW w:w="1344" w:type="dxa"/>
          </w:tcPr>
          <w:p w14:paraId="5DC49EA7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756AA061" w14:textId="77777777" w:rsidTr="00705828">
        <w:trPr>
          <w:trHeight w:val="128"/>
          <w:jc w:val="center"/>
        </w:trPr>
        <w:tc>
          <w:tcPr>
            <w:tcW w:w="1597" w:type="dxa"/>
          </w:tcPr>
          <w:p w14:paraId="42482DF7" w14:textId="77777777" w:rsidR="006C2225" w:rsidRDefault="006C2225" w:rsidP="00705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aaaIpv6Addr</w:t>
            </w:r>
          </w:p>
        </w:tc>
        <w:tc>
          <w:tcPr>
            <w:tcW w:w="2127" w:type="dxa"/>
          </w:tcPr>
          <w:p w14:paraId="66184002" w14:textId="77777777" w:rsidR="006C2225" w:rsidRDefault="006C2225" w:rsidP="00705828">
            <w:pPr>
              <w:pStyle w:val="TAL"/>
            </w:pPr>
            <w:r>
              <w:t>Ipv6Addr</w:t>
            </w:r>
          </w:p>
        </w:tc>
        <w:tc>
          <w:tcPr>
            <w:tcW w:w="566" w:type="dxa"/>
          </w:tcPr>
          <w:p w14:paraId="4B5C806A" w14:textId="77777777" w:rsidR="006C2225" w:rsidRDefault="006C2225" w:rsidP="0070582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6B74DBB" w14:textId="77777777" w:rsidR="006C2225" w:rsidRDefault="006C2225" w:rsidP="0070582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312DD600" w14:textId="77777777" w:rsidR="006C2225" w:rsidRDefault="006C2225" w:rsidP="0070582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IPv6 address provided by AF, for the secondary authentication</w:t>
            </w:r>
            <w:r>
              <w:rPr>
                <w:rFonts w:ascii="宋体" w:hAnsi="宋体" w:hint="eastAsia"/>
                <w:lang w:eastAsia="zh-CN"/>
              </w:rPr>
              <w:t>/</w:t>
            </w:r>
            <w:r>
              <w:rPr>
                <w:rFonts w:eastAsia="Malgun Gothic"/>
              </w:rPr>
              <w:t>authorization and/or UE IP address allocation by DN-AAA server.</w:t>
            </w:r>
          </w:p>
        </w:tc>
        <w:tc>
          <w:tcPr>
            <w:tcW w:w="1344" w:type="dxa"/>
          </w:tcPr>
          <w:p w14:paraId="46779A63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7EDA72AB" w14:textId="77777777" w:rsidTr="00705828">
        <w:trPr>
          <w:trHeight w:val="128"/>
          <w:jc w:val="center"/>
        </w:trPr>
        <w:tc>
          <w:tcPr>
            <w:tcW w:w="1597" w:type="dxa"/>
          </w:tcPr>
          <w:p w14:paraId="16978FF8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aaaUsgs</w:t>
            </w:r>
            <w:proofErr w:type="spellEnd"/>
          </w:p>
        </w:tc>
        <w:tc>
          <w:tcPr>
            <w:tcW w:w="2127" w:type="dxa"/>
          </w:tcPr>
          <w:p w14:paraId="4F7AD1C5" w14:textId="77777777" w:rsidR="006C2225" w:rsidRDefault="006C2225" w:rsidP="00705828">
            <w:pPr>
              <w:pStyle w:val="TAL"/>
            </w:pPr>
            <w:r>
              <w:t>array(</w:t>
            </w:r>
            <w:proofErr w:type="spellStart"/>
            <w:r>
              <w:t>AaaUsage</w:t>
            </w:r>
            <w:proofErr w:type="spellEnd"/>
            <w:r>
              <w:t>)</w:t>
            </w:r>
          </w:p>
        </w:tc>
        <w:tc>
          <w:tcPr>
            <w:tcW w:w="566" w:type="dxa"/>
          </w:tcPr>
          <w:p w14:paraId="35CE40A5" w14:textId="77777777" w:rsidR="006C2225" w:rsidRDefault="006C2225" w:rsidP="0070582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492B7C2" w14:textId="77777777" w:rsidR="006C2225" w:rsidRDefault="006C2225" w:rsidP="0070582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4BA061B2" w14:textId="77777777" w:rsidR="006C2225" w:rsidRDefault="006C2225" w:rsidP="0070582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usage needs for secondary authentication/authorization and/or UE IP address allocation from the DN-AAA server. </w:t>
            </w:r>
            <w:r>
              <w:t>(NOTE 3)</w:t>
            </w:r>
          </w:p>
        </w:tc>
        <w:tc>
          <w:tcPr>
            <w:tcW w:w="1344" w:type="dxa"/>
          </w:tcPr>
          <w:p w14:paraId="62D0C9CC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160AFA39" w14:textId="77777777" w:rsidTr="00705828">
        <w:trPr>
          <w:trHeight w:val="128"/>
          <w:jc w:val="center"/>
        </w:trPr>
        <w:tc>
          <w:tcPr>
            <w:tcW w:w="1597" w:type="dxa"/>
          </w:tcPr>
          <w:p w14:paraId="1D6E08FA" w14:textId="77777777" w:rsidR="006C2225" w:rsidRDefault="006C2225" w:rsidP="00705828">
            <w:pPr>
              <w:pStyle w:val="TAL"/>
              <w:rPr>
                <w:lang w:eastAsia="zh-CN"/>
              </w:rPr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2127" w:type="dxa"/>
          </w:tcPr>
          <w:p w14:paraId="215B263B" w14:textId="77777777" w:rsidR="006C2225" w:rsidRDefault="006C2225" w:rsidP="00705828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566" w:type="dxa"/>
          </w:tcPr>
          <w:p w14:paraId="40D65CE1" w14:textId="77777777" w:rsidR="006C2225" w:rsidRDefault="006C2225" w:rsidP="0070582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AB60D75" w14:textId="77777777" w:rsidR="006C2225" w:rsidRDefault="006C2225" w:rsidP="0070582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52F4D05" w14:textId="77777777" w:rsidR="006C2225" w:rsidRDefault="006C2225" w:rsidP="00705828">
            <w:pPr>
              <w:pStyle w:val="TAL"/>
              <w:rPr>
                <w:rFonts w:eastAsia="Malgun Gothic"/>
              </w:rPr>
            </w:pPr>
            <w:r>
              <w:t>Indicates MTC provider information for 5G VN Group Configuration authorization. (NOTE 1)</w:t>
            </w:r>
          </w:p>
        </w:tc>
        <w:tc>
          <w:tcPr>
            <w:tcW w:w="1344" w:type="dxa"/>
          </w:tcPr>
          <w:p w14:paraId="72AA9B0B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6A44C9E5" w14:textId="77777777" w:rsidTr="00705828">
        <w:trPr>
          <w:trHeight w:val="128"/>
          <w:jc w:val="center"/>
        </w:trPr>
        <w:tc>
          <w:tcPr>
            <w:tcW w:w="1597" w:type="dxa"/>
          </w:tcPr>
          <w:p w14:paraId="3E2E0EAF" w14:textId="77777777" w:rsidR="006C2225" w:rsidRDefault="006C2225" w:rsidP="0070582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27" w:type="dxa"/>
          </w:tcPr>
          <w:p w14:paraId="07F62F56" w14:textId="77777777" w:rsidR="006C2225" w:rsidRDefault="006C2225" w:rsidP="0070582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</w:tcPr>
          <w:p w14:paraId="0A82AEF7" w14:textId="77777777" w:rsidR="006C2225" w:rsidRDefault="006C2225" w:rsidP="0070582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27F0076" w14:textId="77777777" w:rsidR="006C2225" w:rsidRDefault="006C2225" w:rsidP="0070582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6D419AB0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group.</w:t>
            </w:r>
          </w:p>
        </w:tc>
        <w:tc>
          <w:tcPr>
            <w:tcW w:w="1344" w:type="dxa"/>
          </w:tcPr>
          <w:p w14:paraId="08D83A64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5FA0705E" w14:textId="77777777" w:rsidTr="00705828">
        <w:trPr>
          <w:trHeight w:val="128"/>
          <w:jc w:val="center"/>
        </w:trPr>
        <w:tc>
          <w:tcPr>
            <w:tcW w:w="1597" w:type="dxa"/>
          </w:tcPr>
          <w:p w14:paraId="6C023F8A" w14:textId="77777777" w:rsidR="006C2225" w:rsidRDefault="006C2225" w:rsidP="00705828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2127" w:type="dxa"/>
          </w:tcPr>
          <w:p w14:paraId="2D4C79CF" w14:textId="77777777" w:rsidR="006C2225" w:rsidRDefault="006C2225" w:rsidP="0070582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</w:tcPr>
          <w:p w14:paraId="69E9CA98" w14:textId="77777777" w:rsidR="006C2225" w:rsidRDefault="006C2225" w:rsidP="0070582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90E2599" w14:textId="77777777" w:rsidR="006C2225" w:rsidRDefault="006C2225" w:rsidP="0070582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3EC54C81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</w:tcPr>
          <w:p w14:paraId="3214B640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41A910E5" w14:textId="77777777" w:rsidTr="00705828">
        <w:trPr>
          <w:trHeight w:val="128"/>
          <w:jc w:val="center"/>
        </w:trPr>
        <w:tc>
          <w:tcPr>
            <w:tcW w:w="1597" w:type="dxa"/>
          </w:tcPr>
          <w:p w14:paraId="2903AC0D" w14:textId="77777777" w:rsidR="006C2225" w:rsidRDefault="006C2225" w:rsidP="00705828">
            <w:pPr>
              <w:pStyle w:val="TAL"/>
            </w:pPr>
            <w:proofErr w:type="spellStart"/>
            <w:r>
              <w:t>sessionTypes</w:t>
            </w:r>
            <w:proofErr w:type="spellEnd"/>
          </w:p>
        </w:tc>
        <w:tc>
          <w:tcPr>
            <w:tcW w:w="2127" w:type="dxa"/>
          </w:tcPr>
          <w:p w14:paraId="0CEC49C4" w14:textId="77777777" w:rsidR="006C2225" w:rsidRDefault="006C2225" w:rsidP="00705828">
            <w:pPr>
              <w:pStyle w:val="TAL"/>
            </w:pPr>
            <w:r>
              <w:t>array(</w:t>
            </w:r>
            <w:proofErr w:type="spellStart"/>
            <w:r>
              <w:t>PduSessionType</w:t>
            </w:r>
            <w:proofErr w:type="spellEnd"/>
            <w:r>
              <w:t>)</w:t>
            </w:r>
          </w:p>
        </w:tc>
        <w:tc>
          <w:tcPr>
            <w:tcW w:w="566" w:type="dxa"/>
          </w:tcPr>
          <w:p w14:paraId="5FD68BEA" w14:textId="77777777" w:rsidR="006C2225" w:rsidRDefault="006C2225" w:rsidP="00705828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4C27430" w14:textId="77777777" w:rsidR="006C2225" w:rsidRDefault="006C2225" w:rsidP="0070582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72F029A7" w14:textId="77777777" w:rsidR="006C2225" w:rsidRDefault="006C2225" w:rsidP="0070582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If further PDU Session Types (in addition to the PDU Session Type indicated in the "</w:t>
            </w:r>
            <w:proofErr w:type="spellStart"/>
            <w:r>
              <w:rPr>
                <w:rFonts w:eastAsia="Malgun Gothic"/>
              </w:rPr>
              <w:t>sessionType</w:t>
            </w:r>
            <w:proofErr w:type="spellEnd"/>
            <w:r>
              <w:rPr>
                <w:rFonts w:eastAsia="Malgun Gothic"/>
              </w:rPr>
              <w:t>" attribute) are allowed for the 5G VN group, they are provided in this attribute. (NOTE 2)</w:t>
            </w:r>
          </w:p>
        </w:tc>
        <w:tc>
          <w:tcPr>
            <w:tcW w:w="1344" w:type="dxa"/>
          </w:tcPr>
          <w:p w14:paraId="027AF22B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multipleSessionTypes</w:t>
            </w:r>
            <w:proofErr w:type="spellEnd"/>
          </w:p>
        </w:tc>
      </w:tr>
      <w:tr w:rsidR="006C2225" w14:paraId="521193E3" w14:textId="77777777" w:rsidTr="00705828">
        <w:trPr>
          <w:trHeight w:val="128"/>
          <w:jc w:val="center"/>
        </w:trPr>
        <w:tc>
          <w:tcPr>
            <w:tcW w:w="1597" w:type="dxa"/>
          </w:tcPr>
          <w:p w14:paraId="0DFA00A8" w14:textId="77777777" w:rsidR="006C2225" w:rsidRDefault="006C2225" w:rsidP="00705828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</w:tcPr>
          <w:p w14:paraId="4AF7E0E2" w14:textId="77777777" w:rsidR="006C2225" w:rsidRDefault="006C2225" w:rsidP="00705828">
            <w:pPr>
              <w:pStyle w:val="TAL"/>
            </w:pPr>
            <w:r>
              <w:t>map(</w:t>
            </w:r>
            <w:proofErr w:type="spellStart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</w:tcPr>
          <w:p w14:paraId="227B0C41" w14:textId="77777777" w:rsidR="006C2225" w:rsidRDefault="006C2225" w:rsidP="00705828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591DE65" w14:textId="77777777" w:rsidR="006C2225" w:rsidRDefault="006C2225" w:rsidP="0070582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280DBF28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326B1BAD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</w:p>
        </w:tc>
      </w:tr>
      <w:tr w:rsidR="006C2225" w14:paraId="762D2D3D" w14:textId="77777777" w:rsidTr="00705828">
        <w:trPr>
          <w:trHeight w:val="128"/>
          <w:jc w:val="center"/>
        </w:trPr>
        <w:tc>
          <w:tcPr>
            <w:tcW w:w="1597" w:type="dxa"/>
          </w:tcPr>
          <w:p w14:paraId="076355B8" w14:textId="77777777" w:rsidR="006C2225" w:rsidRDefault="006C2225" w:rsidP="00705828">
            <w:pPr>
              <w:pStyle w:val="TAL"/>
            </w:pPr>
            <w:proofErr w:type="spellStart"/>
            <w:r>
              <w:t>vnGroupCommInd</w:t>
            </w:r>
            <w:proofErr w:type="spellEnd"/>
          </w:p>
        </w:tc>
        <w:tc>
          <w:tcPr>
            <w:tcW w:w="2127" w:type="dxa"/>
          </w:tcPr>
          <w:p w14:paraId="08DC16B0" w14:textId="77777777" w:rsidR="006C2225" w:rsidRDefault="006C2225" w:rsidP="0070582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6" w:type="dxa"/>
          </w:tcPr>
          <w:p w14:paraId="7E5F232B" w14:textId="77777777" w:rsidR="006C2225" w:rsidRDefault="006C2225" w:rsidP="00705828">
            <w:pPr>
              <w:pStyle w:val="TAC"/>
            </w:pPr>
            <w:r w:rsidRPr="005F755F">
              <w:t>O</w:t>
            </w:r>
          </w:p>
        </w:tc>
        <w:tc>
          <w:tcPr>
            <w:tcW w:w="1134" w:type="dxa"/>
          </w:tcPr>
          <w:p w14:paraId="22D52288" w14:textId="77777777" w:rsidR="006C2225" w:rsidRDefault="006C2225" w:rsidP="00705828">
            <w:pPr>
              <w:pStyle w:val="TAC"/>
              <w:jc w:val="left"/>
            </w:pPr>
            <w:r w:rsidRPr="005F755F">
              <w:t>0..1</w:t>
            </w:r>
          </w:p>
        </w:tc>
        <w:tc>
          <w:tcPr>
            <w:tcW w:w="2662" w:type="dxa"/>
          </w:tcPr>
          <w:p w14:paraId="659A8343" w14:textId="77777777" w:rsidR="006C2225" w:rsidRPr="005F755F" w:rsidRDefault="006C2225" w:rsidP="007058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755F">
              <w:rPr>
                <w:rFonts w:ascii="Arial" w:hAnsi="Arial"/>
                <w:sz w:val="18"/>
              </w:rPr>
              <w:t xml:space="preserve">Indicates that the 5G VN group is associated with 5G VN group communication </w:t>
            </w:r>
            <w:r w:rsidRPr="00DC0AA0">
              <w:rPr>
                <w:rFonts w:ascii="Arial" w:hAnsi="Arial"/>
                <w:sz w:val="18"/>
              </w:rPr>
              <w:t>when it is present and set to</w:t>
            </w:r>
            <w:r w:rsidRPr="005F755F">
              <w:rPr>
                <w:rFonts w:ascii="Arial" w:hAnsi="Arial"/>
                <w:sz w:val="18"/>
              </w:rPr>
              <w:t xml:space="preserve"> "true".</w:t>
            </w:r>
          </w:p>
          <w:p w14:paraId="73AA8298" w14:textId="77777777" w:rsidR="006C2225" w:rsidRDefault="006C2225" w:rsidP="007058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755F">
              <w:t>The default value is "false" if omitted.</w:t>
            </w:r>
          </w:p>
        </w:tc>
        <w:tc>
          <w:tcPr>
            <w:tcW w:w="1344" w:type="dxa"/>
          </w:tcPr>
          <w:p w14:paraId="6F60F894" w14:textId="77777777" w:rsidR="006C2225" w:rsidRDefault="006C2225" w:rsidP="00705828">
            <w:pPr>
              <w:pStyle w:val="TAL"/>
              <w:rPr>
                <w:rFonts w:cs="Arial"/>
                <w:szCs w:val="18"/>
              </w:rPr>
            </w:pPr>
            <w:r w:rsidRPr="005F755F">
              <w:t>GMEC</w:t>
            </w:r>
          </w:p>
        </w:tc>
      </w:tr>
      <w:tr w:rsidR="00CF11AC" w14:paraId="1A7CC255" w14:textId="77777777" w:rsidTr="00705828">
        <w:trPr>
          <w:trHeight w:val="128"/>
          <w:jc w:val="center"/>
          <w:ins w:id="47" w:author="SY-China Telecom" w:date="2023-08-10T16:17:00Z"/>
        </w:trPr>
        <w:tc>
          <w:tcPr>
            <w:tcW w:w="1597" w:type="dxa"/>
          </w:tcPr>
          <w:p w14:paraId="08F7BF24" w14:textId="7EE7AE0E" w:rsidR="00CF11AC" w:rsidRDefault="00CF11AC" w:rsidP="00705828">
            <w:pPr>
              <w:pStyle w:val="TAL"/>
              <w:rPr>
                <w:ins w:id="48" w:author="SY-China Telecom" w:date="2023-08-10T16:17:00Z"/>
                <w:lang w:eastAsia="zh-CN"/>
              </w:rPr>
            </w:pPr>
            <w:proofErr w:type="spellStart"/>
            <w:ins w:id="49" w:author="SY-China Telecom" w:date="2023-08-10T16:1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axGrp</w:t>
              </w:r>
            </w:ins>
            <w:ins w:id="50" w:author="SY-China Telecom" w:date="2023-08-10T16:22:00Z">
              <w:r>
                <w:rPr>
                  <w:lang w:eastAsia="zh-CN"/>
                </w:rPr>
                <w:t>Data</w:t>
              </w:r>
            </w:ins>
            <w:ins w:id="51" w:author="SY-China Telecom" w:date="2023-08-10T16:23:00Z">
              <w:r>
                <w:rPr>
                  <w:lang w:eastAsia="zh-CN"/>
                </w:rPr>
                <w:t>Rate</w:t>
              </w:r>
            </w:ins>
            <w:ins w:id="52" w:author="Huawei [Abdessamad] 2023-08" w:date="2023-08-13T23:46:00Z">
              <w:r w:rsidR="00DB3A11">
                <w:rPr>
                  <w:lang w:eastAsia="zh-CN"/>
                </w:rPr>
                <w:t>Info</w:t>
              </w:r>
            </w:ins>
            <w:proofErr w:type="spellEnd"/>
          </w:p>
        </w:tc>
        <w:tc>
          <w:tcPr>
            <w:tcW w:w="2127" w:type="dxa"/>
          </w:tcPr>
          <w:p w14:paraId="236C7543" w14:textId="142625EB" w:rsidR="00CF11AC" w:rsidRDefault="00DB3A11" w:rsidP="00705828">
            <w:pPr>
              <w:pStyle w:val="TAL"/>
              <w:rPr>
                <w:ins w:id="53" w:author="SY-China Telecom" w:date="2023-08-10T16:17:00Z"/>
                <w:lang w:eastAsia="zh-CN"/>
              </w:rPr>
            </w:pPr>
            <w:proofErr w:type="spellStart"/>
            <w:ins w:id="54" w:author="Huawei [Abdessamad] 2023-08" w:date="2023-08-13T23:46:00Z">
              <w:r>
                <w:t>MaxGrpDataRateInfo</w:t>
              </w:r>
            </w:ins>
            <w:proofErr w:type="spellEnd"/>
          </w:p>
        </w:tc>
        <w:tc>
          <w:tcPr>
            <w:tcW w:w="566" w:type="dxa"/>
          </w:tcPr>
          <w:p w14:paraId="12DB5320" w14:textId="43D89C29" w:rsidR="00CF11AC" w:rsidRPr="005F755F" w:rsidRDefault="00CF11AC" w:rsidP="00705828">
            <w:pPr>
              <w:pStyle w:val="TAC"/>
              <w:rPr>
                <w:ins w:id="55" w:author="SY-China Telecom" w:date="2023-08-10T16:17:00Z"/>
                <w:lang w:eastAsia="zh-CN"/>
              </w:rPr>
            </w:pPr>
            <w:ins w:id="56" w:author="SY-China Telecom" w:date="2023-08-10T16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310A68E" w14:textId="338C7E13" w:rsidR="00CF11AC" w:rsidRPr="005F755F" w:rsidRDefault="00CF11AC" w:rsidP="00705828">
            <w:pPr>
              <w:pStyle w:val="TAC"/>
              <w:jc w:val="left"/>
              <w:rPr>
                <w:ins w:id="57" w:author="SY-China Telecom" w:date="2023-08-10T16:17:00Z"/>
                <w:lang w:eastAsia="zh-CN"/>
              </w:rPr>
            </w:pPr>
            <w:ins w:id="58" w:author="SY-China Telecom" w:date="2023-08-10T16:2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662" w:type="dxa"/>
          </w:tcPr>
          <w:p w14:paraId="30D24458" w14:textId="139F0C2C" w:rsidR="00CF11AC" w:rsidRPr="005F755F" w:rsidRDefault="00DB3A11" w:rsidP="00705828">
            <w:pPr>
              <w:keepNext/>
              <w:keepLines/>
              <w:spacing w:after="0"/>
              <w:rPr>
                <w:ins w:id="59" w:author="SY-China Telecom" w:date="2023-08-10T16:17:00Z"/>
                <w:rFonts w:ascii="Arial" w:hAnsi="Arial"/>
                <w:sz w:val="18"/>
              </w:rPr>
            </w:pPr>
            <w:ins w:id="60" w:author="Huawei [Abdessamad] 2023-08" w:date="2023-08-13T23:46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61" w:author="SY-China Telecom" w:date="2023-08-10T16:26:00Z">
              <w:r w:rsidR="00CF11AC">
                <w:rPr>
                  <w:rFonts w:ascii="Arial" w:hAnsi="Arial"/>
                  <w:sz w:val="18"/>
                </w:rPr>
                <w:t>M</w:t>
              </w:r>
              <w:r w:rsidR="00CF11AC" w:rsidRPr="00CF11AC">
                <w:rPr>
                  <w:rFonts w:ascii="Arial" w:hAnsi="Arial"/>
                  <w:sz w:val="18"/>
                </w:rPr>
                <w:t xml:space="preserve">aximum </w:t>
              </w:r>
            </w:ins>
            <w:ins w:id="62" w:author="Huawei [Abdessamad] 2023-08" w:date="2023-08-13T23:46:00Z">
              <w:r>
                <w:rPr>
                  <w:rFonts w:ascii="Arial" w:hAnsi="Arial"/>
                  <w:sz w:val="18"/>
                </w:rPr>
                <w:t>Group Data Rate related information</w:t>
              </w:r>
            </w:ins>
            <w:ins w:id="63" w:author="SY-China Telecom" w:date="2023-08-10T16:27:00Z">
              <w:r w:rsidR="00CF11AC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44" w:type="dxa"/>
          </w:tcPr>
          <w:p w14:paraId="0D94A4A3" w14:textId="5AB38F2F" w:rsidR="00CF11AC" w:rsidRPr="005F755F" w:rsidRDefault="00CF11AC" w:rsidP="00705828">
            <w:pPr>
              <w:pStyle w:val="TAL"/>
              <w:rPr>
                <w:ins w:id="64" w:author="SY-China Telecom" w:date="2023-08-10T16:17:00Z"/>
                <w:lang w:eastAsia="zh-CN"/>
              </w:rPr>
            </w:pPr>
            <w:ins w:id="65" w:author="SY-China Telecom" w:date="2023-08-10T16:25:00Z">
              <w:r>
                <w:rPr>
                  <w:lang w:eastAsia="zh-CN"/>
                </w:rPr>
                <w:t>GMEC</w:t>
              </w:r>
            </w:ins>
          </w:p>
        </w:tc>
      </w:tr>
      <w:tr w:rsidR="006C2225" w14:paraId="27CAF714" w14:textId="77777777" w:rsidTr="00705828">
        <w:trPr>
          <w:trHeight w:val="128"/>
          <w:jc w:val="center"/>
        </w:trPr>
        <w:tc>
          <w:tcPr>
            <w:tcW w:w="9430" w:type="dxa"/>
            <w:gridSpan w:val="6"/>
          </w:tcPr>
          <w:p w14:paraId="3E2D7785" w14:textId="77777777" w:rsidR="006C2225" w:rsidRDefault="006C2225" w:rsidP="00705828">
            <w:pPr>
              <w:pStyle w:val="TAN"/>
            </w:pPr>
            <w:r>
              <w:t>NOTE 1:</w:t>
            </w:r>
            <w:r>
              <w:tab/>
              <w:t xml:space="preserve">The NEF should check received MTC Provider information and then the NEF may: </w:t>
            </w:r>
          </w:p>
          <w:p w14:paraId="714EF49E" w14:textId="77777777" w:rsidR="006C2225" w:rsidRDefault="006C2225" w:rsidP="00705828">
            <w:pPr>
              <w:pStyle w:val="TAN"/>
              <w:ind w:left="1135" w:hanging="284"/>
            </w:pPr>
            <w:r>
              <w:t>-</w:t>
            </w:r>
            <w:r>
              <w:tab/>
              <w:t>override it with local configured value and send it to UDM;</w:t>
            </w:r>
          </w:p>
          <w:p w14:paraId="7D0B404A" w14:textId="77777777" w:rsidR="006C2225" w:rsidRDefault="006C2225" w:rsidP="00705828">
            <w:pPr>
              <w:pStyle w:val="TAN"/>
              <w:ind w:left="1135" w:hanging="284"/>
            </w:pPr>
            <w:r>
              <w:t>-</w:t>
            </w:r>
            <w:r>
              <w:tab/>
              <w:t>send it directly to the UDM; or</w:t>
            </w:r>
          </w:p>
          <w:p w14:paraId="33AE507E" w14:textId="77777777" w:rsidR="006C2225" w:rsidRDefault="006C2225" w:rsidP="00705828">
            <w:pPr>
              <w:pStyle w:val="TAN"/>
              <w:ind w:left="1135" w:hanging="284"/>
            </w:pPr>
            <w:r>
              <w:t>-</w:t>
            </w:r>
            <w:r>
              <w:tab/>
              <w:t>reject the 5G VN Group Configuration request.</w:t>
            </w:r>
          </w:p>
          <w:p w14:paraId="4152C41F" w14:textId="77777777" w:rsidR="006C2225" w:rsidRDefault="006C2225" w:rsidP="00705828">
            <w:pPr>
              <w:pStyle w:val="TAN"/>
            </w:pPr>
            <w:r>
              <w:t>NOTE 2</w:t>
            </w:r>
            <w:r w:rsidRPr="00E9250A">
              <w:t>:</w:t>
            </w:r>
            <w:r w:rsidRPr="00E9250A">
              <w:tab/>
            </w:r>
            <w:r>
              <w:t>O</w:t>
            </w:r>
            <w:r w:rsidRPr="00E9250A">
              <w:t xml:space="preserve">nly one PDU Session type is applied for a </w:t>
            </w:r>
            <w:r>
              <w:t xml:space="preserve">PDU Session of a </w:t>
            </w:r>
            <w:r w:rsidRPr="00E9250A">
              <w:t>VN group at a time</w:t>
            </w:r>
            <w:r>
              <w:t>.</w:t>
            </w:r>
          </w:p>
          <w:p w14:paraId="1F3AA4A4" w14:textId="77777777" w:rsidR="006C2225" w:rsidRDefault="006C2225" w:rsidP="00705828">
            <w:pPr>
              <w:pStyle w:val="TAN"/>
            </w:pPr>
            <w:r>
              <w:t>NOTE 3</w:t>
            </w:r>
            <w:r w:rsidRPr="00E9250A">
              <w:t>:</w:t>
            </w:r>
            <w:r w:rsidRPr="00E9250A">
              <w:tab/>
            </w:r>
            <w:r w:rsidRPr="008F0358">
              <w:t>This attribute shall contain at most 2 array elements. It is however kept defined as it is (i.e. with a card</w:t>
            </w:r>
            <w:r>
              <w:t>inality of "1..N") for</w:t>
            </w:r>
            <w:r w:rsidRPr="00DB08E9">
              <w:t xml:space="preserve"> backward compatibility considerations</w:t>
            </w:r>
            <w:r>
              <w:t>.</w:t>
            </w:r>
          </w:p>
        </w:tc>
      </w:tr>
    </w:tbl>
    <w:p w14:paraId="5F7AA431" w14:textId="77777777" w:rsidR="001530BB" w:rsidRPr="006C2225" w:rsidRDefault="001530BB" w:rsidP="001530B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530BB" w:rsidRPr="001424C6" w14:paraId="520E347F" w14:textId="77777777" w:rsidTr="007058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EF9D931" w14:textId="77777777" w:rsidR="001530BB" w:rsidRPr="001424C6" w:rsidRDefault="001530BB" w:rsidP="007058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14:paraId="50770161" w14:textId="28339CCC" w:rsidR="001530BB" w:rsidRPr="003059F4" w:rsidRDefault="001530BB" w:rsidP="001530BB">
      <w:pPr>
        <w:pStyle w:val="5"/>
        <w:rPr>
          <w:ins w:id="66" w:author="Huawei [Abdessamad] 2023-08" w:date="2023-08-13T23:44:00Z"/>
        </w:rPr>
      </w:pPr>
      <w:ins w:id="67" w:author="Huawei [Abdessamad] 2023-08" w:date="2023-08-13T23:44:00Z">
        <w:r w:rsidRPr="003059F4">
          <w:t>5.</w:t>
        </w:r>
        <w:r>
          <w:t>7</w:t>
        </w:r>
        <w:r w:rsidRPr="003059F4">
          <w:t>.</w:t>
        </w:r>
        <w:r>
          <w:t>2</w:t>
        </w:r>
        <w:r w:rsidRPr="003059F4">
          <w:t>.</w:t>
        </w:r>
        <w:r>
          <w:t>3</w:t>
        </w:r>
        <w:r w:rsidRPr="003059F4">
          <w:t>.</w:t>
        </w:r>
      </w:ins>
      <w:ins w:id="68" w:author="Huawei [Abdessamad] 2023-08" w:date="2023-08-13T23:45:00Z">
        <w:r>
          <w:rPr>
            <w:highlight w:val="yellow"/>
          </w:rPr>
          <w:t>17</w:t>
        </w:r>
      </w:ins>
      <w:ins w:id="69" w:author="Huawei [Abdessamad] 2023-08" w:date="2023-08-13T23:44:00Z">
        <w:r w:rsidRPr="003059F4">
          <w:tab/>
          <w:t xml:space="preserve">Type: </w:t>
        </w:r>
      </w:ins>
      <w:proofErr w:type="spellStart"/>
      <w:ins w:id="70" w:author="Huawei [Abdessamad] 2023-08" w:date="2023-08-13T23:45:00Z">
        <w:r w:rsidR="00DB3A11">
          <w:t>MaxGrpDataRateInfo</w:t>
        </w:r>
      </w:ins>
      <w:proofErr w:type="spellEnd"/>
    </w:p>
    <w:p w14:paraId="007CD2F7" w14:textId="5E4143B6" w:rsidR="001530BB" w:rsidRPr="003059F4" w:rsidRDefault="001530BB" w:rsidP="001530BB">
      <w:pPr>
        <w:pStyle w:val="TH"/>
        <w:rPr>
          <w:ins w:id="71" w:author="Huawei [Abdessamad] 2023-08" w:date="2023-08-13T23:44:00Z"/>
        </w:rPr>
      </w:pPr>
      <w:ins w:id="72" w:author="Huawei [Abdessamad] 2023-08" w:date="2023-08-13T23:44:00Z">
        <w:r w:rsidRPr="003059F4">
          <w:rPr>
            <w:noProof/>
          </w:rPr>
          <w:t>Table </w:t>
        </w:r>
        <w:r w:rsidRPr="003059F4">
          <w:t>5.</w:t>
        </w:r>
        <w:r>
          <w:t>7</w:t>
        </w:r>
        <w:r w:rsidRPr="003059F4">
          <w:t>.</w:t>
        </w:r>
        <w:r>
          <w:t>2</w:t>
        </w:r>
        <w:r w:rsidRPr="003059F4">
          <w:t>.</w:t>
        </w:r>
        <w:r>
          <w:t>3</w:t>
        </w:r>
        <w:r w:rsidRPr="003059F4">
          <w:t>.</w:t>
        </w:r>
      </w:ins>
      <w:ins w:id="73" w:author="SY-China Telecom" w:date="2023-08-14T10:59:00Z">
        <w:r w:rsidR="00115874" w:rsidRPr="00115874">
          <w:rPr>
            <w:highlight w:val="yellow"/>
          </w:rPr>
          <w:t>17</w:t>
        </w:r>
      </w:ins>
      <w:ins w:id="74" w:author="Huawei [Abdessamad] 2023-08" w:date="2023-08-13T23:44:00Z">
        <w:r w:rsidRPr="003059F4">
          <w:t xml:space="preserve">-1: </w:t>
        </w:r>
        <w:r w:rsidRPr="003059F4">
          <w:rPr>
            <w:noProof/>
          </w:rPr>
          <w:t xml:space="preserve">Definition of type </w:t>
        </w:r>
      </w:ins>
      <w:proofErr w:type="spellStart"/>
      <w:ins w:id="75" w:author="Huawei [Abdessamad] 2023-08" w:date="2023-08-13T23:48:00Z">
        <w:r w:rsidR="001E3910">
          <w:t>MaxGrpDataRateInfo</w:t>
        </w:r>
      </w:ins>
      <w:proofErr w:type="spellEnd"/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1134"/>
        <w:gridCol w:w="567"/>
        <w:gridCol w:w="1134"/>
        <w:gridCol w:w="3980"/>
        <w:gridCol w:w="1335"/>
      </w:tblGrid>
      <w:tr w:rsidR="001530BB" w:rsidRPr="003059F4" w14:paraId="7B010B1F" w14:textId="77777777" w:rsidTr="00846BC7">
        <w:trPr>
          <w:jc w:val="center"/>
          <w:ins w:id="76" w:author="Huawei [Abdessamad] 2023-08" w:date="2023-08-13T23:44:00Z"/>
        </w:trPr>
        <w:tc>
          <w:tcPr>
            <w:tcW w:w="1835" w:type="dxa"/>
            <w:shd w:val="clear" w:color="auto" w:fill="C0C0C0"/>
            <w:vAlign w:val="center"/>
            <w:hideMark/>
          </w:tcPr>
          <w:p w14:paraId="4FB5F059" w14:textId="77777777" w:rsidR="001530BB" w:rsidRPr="003059F4" w:rsidRDefault="001530BB" w:rsidP="00705828">
            <w:pPr>
              <w:pStyle w:val="TAH"/>
              <w:rPr>
                <w:ins w:id="77" w:author="Huawei [Abdessamad] 2023-08" w:date="2023-08-13T23:44:00Z"/>
              </w:rPr>
            </w:pPr>
            <w:ins w:id="78" w:author="Huawei [Abdessamad] 2023-08" w:date="2023-08-13T23:44:00Z">
              <w:r w:rsidRPr="003059F4">
                <w:t>Attribute name</w:t>
              </w:r>
            </w:ins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11D25D07" w14:textId="77777777" w:rsidR="001530BB" w:rsidRPr="003059F4" w:rsidRDefault="001530BB" w:rsidP="00705828">
            <w:pPr>
              <w:pStyle w:val="TAH"/>
              <w:rPr>
                <w:ins w:id="79" w:author="Huawei [Abdessamad] 2023-08" w:date="2023-08-13T23:44:00Z"/>
              </w:rPr>
            </w:pPr>
            <w:ins w:id="80" w:author="Huawei [Abdessamad] 2023-08" w:date="2023-08-13T23:44:00Z">
              <w:r w:rsidRPr="003059F4">
                <w:t>Data type</w:t>
              </w:r>
            </w:ins>
          </w:p>
        </w:tc>
        <w:tc>
          <w:tcPr>
            <w:tcW w:w="567" w:type="dxa"/>
            <w:shd w:val="clear" w:color="auto" w:fill="C0C0C0"/>
            <w:vAlign w:val="center"/>
            <w:hideMark/>
          </w:tcPr>
          <w:p w14:paraId="4E479A8D" w14:textId="77777777" w:rsidR="001530BB" w:rsidRPr="003059F4" w:rsidRDefault="001530BB" w:rsidP="00705828">
            <w:pPr>
              <w:pStyle w:val="TAH"/>
              <w:rPr>
                <w:ins w:id="81" w:author="Huawei [Abdessamad] 2023-08" w:date="2023-08-13T23:44:00Z"/>
              </w:rPr>
            </w:pPr>
            <w:ins w:id="82" w:author="Huawei [Abdessamad] 2023-08" w:date="2023-08-13T23:44:00Z">
              <w:r w:rsidRPr="003059F4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C00F83A" w14:textId="77777777" w:rsidR="001530BB" w:rsidRPr="003059F4" w:rsidRDefault="001530BB" w:rsidP="00705828">
            <w:pPr>
              <w:pStyle w:val="TAH"/>
              <w:rPr>
                <w:ins w:id="83" w:author="Huawei [Abdessamad] 2023-08" w:date="2023-08-13T23:44:00Z"/>
              </w:rPr>
            </w:pPr>
            <w:ins w:id="84" w:author="Huawei [Abdessamad] 2023-08" w:date="2023-08-13T23:44:00Z">
              <w:r w:rsidRPr="003059F4">
                <w:t>Cardinality</w:t>
              </w:r>
            </w:ins>
          </w:p>
        </w:tc>
        <w:tc>
          <w:tcPr>
            <w:tcW w:w="3980" w:type="dxa"/>
            <w:shd w:val="clear" w:color="auto" w:fill="C0C0C0"/>
            <w:vAlign w:val="center"/>
            <w:hideMark/>
          </w:tcPr>
          <w:p w14:paraId="3C3F9D37" w14:textId="77777777" w:rsidR="001530BB" w:rsidRPr="003059F4" w:rsidRDefault="001530BB" w:rsidP="00705828">
            <w:pPr>
              <w:pStyle w:val="TAH"/>
              <w:rPr>
                <w:ins w:id="85" w:author="Huawei [Abdessamad] 2023-08" w:date="2023-08-13T23:44:00Z"/>
                <w:rFonts w:cs="Arial"/>
                <w:szCs w:val="18"/>
              </w:rPr>
            </w:pPr>
            <w:ins w:id="86" w:author="Huawei [Abdessamad] 2023-08" w:date="2023-08-13T23:44:00Z">
              <w:r w:rsidRPr="003059F4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35" w:type="dxa"/>
            <w:shd w:val="clear" w:color="auto" w:fill="C0C0C0"/>
            <w:vAlign w:val="center"/>
          </w:tcPr>
          <w:p w14:paraId="6F7F2024" w14:textId="77777777" w:rsidR="001530BB" w:rsidRPr="003059F4" w:rsidRDefault="001530BB" w:rsidP="00705828">
            <w:pPr>
              <w:pStyle w:val="TAH"/>
              <w:rPr>
                <w:ins w:id="87" w:author="Huawei [Abdessamad] 2023-08" w:date="2023-08-13T23:44:00Z"/>
                <w:rFonts w:cs="Arial"/>
                <w:szCs w:val="18"/>
              </w:rPr>
            </w:pPr>
            <w:ins w:id="88" w:author="Huawei [Abdessamad] 2023-08" w:date="2023-08-13T23:44:00Z">
              <w:r w:rsidRPr="003059F4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B3A11" w:rsidRPr="003059F4" w14:paraId="168C3E9E" w14:textId="77777777" w:rsidTr="00846BC7">
        <w:trPr>
          <w:jc w:val="center"/>
          <w:ins w:id="89" w:author="Huawei [Abdessamad] 2023-08" w:date="2023-08-13T23:44:00Z"/>
        </w:trPr>
        <w:tc>
          <w:tcPr>
            <w:tcW w:w="1835" w:type="dxa"/>
            <w:vAlign w:val="center"/>
          </w:tcPr>
          <w:p w14:paraId="7214A2D0" w14:textId="3667A869" w:rsidR="00DB3A11" w:rsidRPr="003059F4" w:rsidRDefault="00DB3A11" w:rsidP="00DB3A11">
            <w:pPr>
              <w:pStyle w:val="TAL"/>
              <w:rPr>
                <w:ins w:id="90" w:author="Huawei [Abdessamad] 2023-08" w:date="2023-08-13T23:44:00Z"/>
              </w:rPr>
            </w:pPr>
            <w:proofErr w:type="spellStart"/>
            <w:ins w:id="91" w:author="Huawei [Abdessamad] 2023-08" w:date="2023-08-13T23:4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axGrpDataRateUl</w:t>
              </w:r>
            </w:ins>
            <w:proofErr w:type="spellEnd"/>
          </w:p>
        </w:tc>
        <w:tc>
          <w:tcPr>
            <w:tcW w:w="1134" w:type="dxa"/>
            <w:vAlign w:val="center"/>
          </w:tcPr>
          <w:p w14:paraId="1CB6FDD3" w14:textId="6410C4BA" w:rsidR="00DB3A11" w:rsidRPr="003059F4" w:rsidRDefault="00DB3A11" w:rsidP="00DB3A11">
            <w:pPr>
              <w:pStyle w:val="TAL"/>
              <w:rPr>
                <w:ins w:id="92" w:author="Huawei [Abdessamad] 2023-08" w:date="2023-08-13T23:44:00Z"/>
              </w:rPr>
            </w:pPr>
            <w:proofErr w:type="spellStart"/>
            <w:ins w:id="93" w:author="Huawei [Abdessamad] 2023-08" w:date="2023-08-13T23:4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itRate</w:t>
              </w:r>
            </w:ins>
            <w:proofErr w:type="spellEnd"/>
          </w:p>
        </w:tc>
        <w:tc>
          <w:tcPr>
            <w:tcW w:w="567" w:type="dxa"/>
            <w:vAlign w:val="center"/>
          </w:tcPr>
          <w:p w14:paraId="33344FA9" w14:textId="34ED87C7" w:rsidR="00DB3A11" w:rsidRPr="003059F4" w:rsidRDefault="00DB3A11" w:rsidP="00DB3A11">
            <w:pPr>
              <w:pStyle w:val="TAC"/>
              <w:rPr>
                <w:ins w:id="94" w:author="Huawei [Abdessamad] 2023-08" w:date="2023-08-13T23:44:00Z"/>
              </w:rPr>
            </w:pPr>
            <w:ins w:id="95" w:author="Huawei [Abdessamad] 2023-08" w:date="2023-08-13T23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78E0CF39" w14:textId="747AD70E" w:rsidR="00DB3A11" w:rsidRPr="003059F4" w:rsidRDefault="00DB3A11" w:rsidP="00DB3A11">
            <w:pPr>
              <w:pStyle w:val="TAC"/>
              <w:rPr>
                <w:ins w:id="96" w:author="Huawei [Abdessamad] 2023-08" w:date="2023-08-13T23:44:00Z"/>
              </w:rPr>
            </w:pPr>
            <w:ins w:id="97" w:author="Huawei [Abdessamad] 2023-08" w:date="2023-08-13T23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80" w:type="dxa"/>
            <w:vAlign w:val="center"/>
          </w:tcPr>
          <w:p w14:paraId="637AACD3" w14:textId="58F9E5F0" w:rsidR="00DB3A11" w:rsidRPr="003059F4" w:rsidRDefault="00E03F6F" w:rsidP="00DB3A11">
            <w:pPr>
              <w:pStyle w:val="TAL"/>
              <w:rPr>
                <w:ins w:id="98" w:author="Huawei [Abdessamad] 2023-08" w:date="2023-08-13T23:44:00Z"/>
                <w:rFonts w:eastAsia="Malgun Gothic"/>
              </w:rPr>
            </w:pPr>
            <w:ins w:id="99" w:author="Huawei [Abdessamad] 2023-08" w:date="2023-08-13T23:47:00Z">
              <w:r>
                <w:t>Contains the m</w:t>
              </w:r>
            </w:ins>
            <w:ins w:id="100" w:author="Huawei [Abdessamad] 2023-08" w:date="2023-08-13T23:45:00Z">
              <w:r w:rsidR="00DB3A11" w:rsidRPr="00CF11AC">
                <w:t xml:space="preserve">aximum allowed aggregate </w:t>
              </w:r>
              <w:r w:rsidR="00DB3A11">
                <w:t xml:space="preserve">UL </w:t>
              </w:r>
              <w:r w:rsidR="00DB3A11" w:rsidRPr="00CF11AC">
                <w:t xml:space="preserve">data rate across all GBR and Non-GBR QoS Flows </w:t>
              </w:r>
            </w:ins>
            <w:ins w:id="101" w:author="Huawei [Abdessamad] 2023-08" w:date="2023-08-13T23:47:00Z">
              <w:r>
                <w:t>of</w:t>
              </w:r>
            </w:ins>
            <w:ins w:id="102" w:author="Huawei [Abdessamad] 2023-08" w:date="2023-08-13T23:45:00Z">
              <w:r w:rsidR="00DB3A11" w:rsidRPr="00CF11AC">
                <w:t xml:space="preserve"> the </w:t>
              </w:r>
              <w:r w:rsidR="00DB3A11">
                <w:t xml:space="preserve">5G VN </w:t>
              </w:r>
              <w:r w:rsidR="00DB3A11" w:rsidRPr="00CF11AC">
                <w:t>group</w:t>
              </w:r>
              <w:r w:rsidR="00DB3A11">
                <w:t>.</w:t>
              </w:r>
            </w:ins>
          </w:p>
        </w:tc>
        <w:tc>
          <w:tcPr>
            <w:tcW w:w="1335" w:type="dxa"/>
            <w:vAlign w:val="center"/>
          </w:tcPr>
          <w:p w14:paraId="744502E0" w14:textId="77777777" w:rsidR="00DB3A11" w:rsidRPr="003059F4" w:rsidRDefault="00DB3A11" w:rsidP="00DB3A11">
            <w:pPr>
              <w:pStyle w:val="TAL"/>
              <w:rPr>
                <w:ins w:id="103" w:author="Huawei [Abdessamad] 2023-08" w:date="2023-08-13T23:44:00Z"/>
                <w:rFonts w:cs="Arial"/>
                <w:szCs w:val="18"/>
              </w:rPr>
            </w:pPr>
          </w:p>
        </w:tc>
      </w:tr>
      <w:tr w:rsidR="00DB3A11" w:rsidRPr="003059F4" w14:paraId="3956B129" w14:textId="77777777" w:rsidTr="00846BC7">
        <w:trPr>
          <w:jc w:val="center"/>
          <w:ins w:id="104" w:author="Huawei [Abdessamad] 2023-08" w:date="2023-08-13T23:44:00Z"/>
        </w:trPr>
        <w:tc>
          <w:tcPr>
            <w:tcW w:w="1835" w:type="dxa"/>
            <w:vAlign w:val="center"/>
          </w:tcPr>
          <w:p w14:paraId="1D4AF4F7" w14:textId="4893A46D" w:rsidR="00DB3A11" w:rsidRDefault="00DB3A11" w:rsidP="00DB3A11">
            <w:pPr>
              <w:pStyle w:val="TAL"/>
              <w:rPr>
                <w:ins w:id="105" w:author="Huawei [Abdessamad] 2023-08" w:date="2023-08-13T23:44:00Z"/>
              </w:rPr>
            </w:pPr>
            <w:proofErr w:type="spellStart"/>
            <w:ins w:id="106" w:author="Huawei [Abdessamad] 2023-08" w:date="2023-08-13T23:4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axGrpDataRateDl</w:t>
              </w:r>
            </w:ins>
            <w:proofErr w:type="spellEnd"/>
          </w:p>
        </w:tc>
        <w:tc>
          <w:tcPr>
            <w:tcW w:w="1134" w:type="dxa"/>
            <w:vAlign w:val="center"/>
          </w:tcPr>
          <w:p w14:paraId="5FA458BB" w14:textId="086DC534" w:rsidR="00DB3A11" w:rsidRDefault="00DB3A11" w:rsidP="00DB3A11">
            <w:pPr>
              <w:pStyle w:val="TAL"/>
              <w:rPr>
                <w:ins w:id="107" w:author="Huawei [Abdessamad] 2023-08" w:date="2023-08-13T23:44:00Z"/>
              </w:rPr>
            </w:pPr>
            <w:proofErr w:type="spellStart"/>
            <w:ins w:id="108" w:author="Huawei [Abdessamad] 2023-08" w:date="2023-08-13T23:4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itRate</w:t>
              </w:r>
            </w:ins>
            <w:proofErr w:type="spellEnd"/>
          </w:p>
        </w:tc>
        <w:tc>
          <w:tcPr>
            <w:tcW w:w="567" w:type="dxa"/>
            <w:vAlign w:val="center"/>
          </w:tcPr>
          <w:p w14:paraId="3EECF632" w14:textId="1E6BABA3" w:rsidR="00DB3A11" w:rsidRPr="003059F4" w:rsidRDefault="00DB3A11" w:rsidP="00DB3A11">
            <w:pPr>
              <w:pStyle w:val="TAC"/>
              <w:rPr>
                <w:ins w:id="109" w:author="Huawei [Abdessamad] 2023-08" w:date="2023-08-13T23:44:00Z"/>
              </w:rPr>
            </w:pPr>
            <w:ins w:id="110" w:author="Huawei [Abdessamad] 2023-08" w:date="2023-08-13T23:4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vAlign w:val="center"/>
          </w:tcPr>
          <w:p w14:paraId="23ADA419" w14:textId="6EE73E13" w:rsidR="00DB3A11" w:rsidRPr="003059F4" w:rsidRDefault="00DB3A11" w:rsidP="00DB3A11">
            <w:pPr>
              <w:pStyle w:val="TAC"/>
              <w:rPr>
                <w:ins w:id="111" w:author="Huawei [Abdessamad] 2023-08" w:date="2023-08-13T23:44:00Z"/>
              </w:rPr>
            </w:pPr>
            <w:ins w:id="112" w:author="Huawei [Abdessamad] 2023-08" w:date="2023-08-13T23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80" w:type="dxa"/>
            <w:vAlign w:val="center"/>
          </w:tcPr>
          <w:p w14:paraId="577D14F1" w14:textId="49B1C047" w:rsidR="00DB3A11" w:rsidRPr="005400FF" w:rsidRDefault="00E03F6F" w:rsidP="00DB3A11">
            <w:pPr>
              <w:pStyle w:val="TAL"/>
              <w:rPr>
                <w:ins w:id="113" w:author="Huawei [Abdessamad] 2023-08" w:date="2023-08-13T23:44:00Z"/>
                <w:rFonts w:eastAsia="Malgun Gothic"/>
              </w:rPr>
            </w:pPr>
            <w:ins w:id="114" w:author="Huawei [Abdessamad] 2023-08" w:date="2023-08-13T23:47:00Z">
              <w:r>
                <w:t>Contains the m</w:t>
              </w:r>
            </w:ins>
            <w:ins w:id="115" w:author="Huawei [Abdessamad] 2023-08" w:date="2023-08-13T23:45:00Z">
              <w:r w:rsidR="00DB3A11" w:rsidRPr="00CF11AC">
                <w:t xml:space="preserve">aximum allowed aggregate </w:t>
              </w:r>
              <w:r w:rsidR="00DB3A11">
                <w:t xml:space="preserve">DL </w:t>
              </w:r>
              <w:r w:rsidR="00DB3A11" w:rsidRPr="00CF11AC">
                <w:t xml:space="preserve">data rate across all GBR and Non-GBR QoS Flows </w:t>
              </w:r>
            </w:ins>
            <w:ins w:id="116" w:author="Huawei [Abdessamad] 2023-08" w:date="2023-08-13T23:47:00Z">
              <w:r>
                <w:t>of</w:t>
              </w:r>
            </w:ins>
            <w:ins w:id="117" w:author="Huawei [Abdessamad] 2023-08" w:date="2023-08-13T23:45:00Z">
              <w:r w:rsidR="00DB3A11" w:rsidRPr="00CF11AC">
                <w:t xml:space="preserve"> the </w:t>
              </w:r>
              <w:r w:rsidR="00DB3A11">
                <w:t xml:space="preserve">5G VN </w:t>
              </w:r>
              <w:r w:rsidR="00DB3A11" w:rsidRPr="00CF11AC">
                <w:t>group</w:t>
              </w:r>
              <w:r w:rsidR="00DB3A11">
                <w:t>.</w:t>
              </w:r>
            </w:ins>
          </w:p>
        </w:tc>
        <w:tc>
          <w:tcPr>
            <w:tcW w:w="1335" w:type="dxa"/>
            <w:vAlign w:val="center"/>
          </w:tcPr>
          <w:p w14:paraId="749954CA" w14:textId="77777777" w:rsidR="00DB3A11" w:rsidRPr="003059F4" w:rsidRDefault="00DB3A11" w:rsidP="00DB3A11">
            <w:pPr>
              <w:pStyle w:val="TAL"/>
              <w:rPr>
                <w:ins w:id="118" w:author="Huawei [Abdessamad] 2023-08" w:date="2023-08-13T23:44:00Z"/>
                <w:rFonts w:cs="Arial"/>
                <w:szCs w:val="18"/>
              </w:rPr>
            </w:pPr>
          </w:p>
        </w:tc>
      </w:tr>
      <w:tr w:rsidR="005558F5" w:rsidRPr="003059F4" w14:paraId="53DEE9B8" w14:textId="77777777" w:rsidTr="002B484E">
        <w:trPr>
          <w:jc w:val="center"/>
          <w:ins w:id="119" w:author="Huawei [Abdessamad] 2023-08" w:date="2023-08-13T23:55:00Z"/>
        </w:trPr>
        <w:tc>
          <w:tcPr>
            <w:tcW w:w="9985" w:type="dxa"/>
            <w:gridSpan w:val="6"/>
            <w:vAlign w:val="center"/>
          </w:tcPr>
          <w:p w14:paraId="7FDCC783" w14:textId="719DB31C" w:rsidR="005558F5" w:rsidRPr="003059F4" w:rsidRDefault="005558F5" w:rsidP="004030EA">
            <w:pPr>
              <w:pStyle w:val="TAN"/>
              <w:rPr>
                <w:ins w:id="120" w:author="Huawei [Abdessamad] 2023-08" w:date="2023-08-13T23:55:00Z"/>
              </w:rPr>
            </w:pPr>
            <w:ins w:id="121" w:author="Huawei [Abdessamad] 2023-08" w:date="2023-08-13T23:55:00Z">
              <w:r>
                <w:t>NOTE:</w:t>
              </w:r>
              <w:r>
                <w:tab/>
                <w:t>At least one of these attributes shall b</w:t>
              </w:r>
            </w:ins>
            <w:ins w:id="122" w:author="Huawei [Abdessamad] 2023-08" w:date="2023-08-13T23:56:00Z">
              <w:r>
                <w:t>e provided.</w:t>
              </w:r>
            </w:ins>
          </w:p>
        </w:tc>
      </w:tr>
    </w:tbl>
    <w:p w14:paraId="4DD73B66" w14:textId="77777777" w:rsidR="001530BB" w:rsidRPr="003059F4" w:rsidRDefault="001530BB" w:rsidP="001530BB">
      <w:pPr>
        <w:rPr>
          <w:ins w:id="123" w:author="Huawei [Abdessamad] 2023-08" w:date="2023-08-13T23:4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5EAD" w:rsidRPr="001424C6" w14:paraId="0D481DE5" w14:textId="77777777" w:rsidTr="007058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C31D4E" w14:textId="77777777" w:rsidR="00D05EAD" w:rsidRPr="001424C6" w:rsidRDefault="00D05EAD" w:rsidP="007058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DB5ADD9" w14:textId="77777777" w:rsidR="006C2225" w:rsidRPr="008B1C02" w:rsidRDefault="006C2225" w:rsidP="006C2225">
      <w:pPr>
        <w:pStyle w:val="1"/>
      </w:pPr>
      <w:bookmarkStart w:id="124" w:name="_Toc28013572"/>
      <w:bookmarkStart w:id="125" w:name="_Toc36040410"/>
      <w:bookmarkStart w:id="126" w:name="_Toc44693058"/>
      <w:bookmarkStart w:id="127" w:name="_Toc45134519"/>
      <w:bookmarkStart w:id="128" w:name="_Toc49607583"/>
      <w:bookmarkStart w:id="129" w:name="_Toc51763555"/>
      <w:bookmarkStart w:id="130" w:name="_Toc58850473"/>
      <w:bookmarkStart w:id="131" w:name="_Toc59018853"/>
      <w:bookmarkStart w:id="132" w:name="_Toc68169865"/>
      <w:bookmarkStart w:id="133" w:name="_Toc114212747"/>
      <w:bookmarkStart w:id="134" w:name="_Toc122117136"/>
      <w:r w:rsidRPr="008B1C02">
        <w:t>A.5</w:t>
      </w:r>
      <w:r w:rsidRPr="008B1C02">
        <w:tab/>
        <w:t>5GLANParameterProvision API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0DDB0745" w14:textId="77777777" w:rsidR="006C2225" w:rsidRPr="008B1C02" w:rsidRDefault="006C2225" w:rsidP="006C2225">
      <w:pPr>
        <w:pStyle w:val="PL"/>
      </w:pPr>
      <w:r w:rsidRPr="008B1C02">
        <w:t>openapi: 3.0.0</w:t>
      </w:r>
    </w:p>
    <w:p w14:paraId="26B2A6B4" w14:textId="77777777" w:rsidR="006C2225" w:rsidRDefault="006C2225" w:rsidP="006C2225">
      <w:pPr>
        <w:pStyle w:val="PL"/>
      </w:pPr>
    </w:p>
    <w:p w14:paraId="2EB2098E" w14:textId="77777777" w:rsidR="006C2225" w:rsidRPr="008B1C02" w:rsidRDefault="006C2225" w:rsidP="006C2225">
      <w:pPr>
        <w:pStyle w:val="PL"/>
      </w:pPr>
      <w:r w:rsidRPr="008B1C02">
        <w:t>info:</w:t>
      </w:r>
    </w:p>
    <w:p w14:paraId="7F254EF8" w14:textId="77777777" w:rsidR="006C2225" w:rsidRPr="008B1C02" w:rsidRDefault="006C2225" w:rsidP="006C2225">
      <w:pPr>
        <w:pStyle w:val="PL"/>
      </w:pPr>
      <w:r w:rsidRPr="008B1C02">
        <w:t xml:space="preserve">  title: 3gpp-5glan-pp</w:t>
      </w:r>
    </w:p>
    <w:p w14:paraId="55537DBF" w14:textId="77777777" w:rsidR="006C2225" w:rsidRPr="008B1C02" w:rsidRDefault="006C2225" w:rsidP="006C2225">
      <w:pPr>
        <w:pStyle w:val="PL"/>
      </w:pPr>
      <w:r w:rsidRPr="008B1C02">
        <w:t xml:space="preserve">  version: </w:t>
      </w:r>
      <w:r w:rsidRPr="008B1C02">
        <w:rPr>
          <w:lang w:val="en-US"/>
        </w:rPr>
        <w:t>1.2.0-alpha.</w:t>
      </w:r>
      <w:r>
        <w:rPr>
          <w:lang w:val="en-US"/>
        </w:rPr>
        <w:t>3</w:t>
      </w:r>
    </w:p>
    <w:p w14:paraId="7F0BF9C0" w14:textId="77777777" w:rsidR="006C2225" w:rsidRPr="008B1C02" w:rsidRDefault="006C2225" w:rsidP="006C2225">
      <w:pPr>
        <w:pStyle w:val="PL"/>
      </w:pPr>
      <w:r w:rsidRPr="008B1C02">
        <w:t xml:space="preserve">  description: |</w:t>
      </w:r>
    </w:p>
    <w:p w14:paraId="09793423" w14:textId="77777777" w:rsidR="006C2225" w:rsidRPr="008B1C02" w:rsidRDefault="006C2225" w:rsidP="006C2225">
      <w:pPr>
        <w:pStyle w:val="PL"/>
      </w:pPr>
      <w:r w:rsidRPr="008B1C02">
        <w:t xml:space="preserve">    API for 5G LAN Parameter Provision.  </w:t>
      </w:r>
    </w:p>
    <w:p w14:paraId="09D1E016" w14:textId="77777777" w:rsidR="006C2225" w:rsidRPr="008B1C02" w:rsidRDefault="006C2225" w:rsidP="006C2225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538E5667" w14:textId="77777777" w:rsidR="006C2225" w:rsidRPr="008B1C02" w:rsidRDefault="006C2225" w:rsidP="006C2225">
      <w:pPr>
        <w:pStyle w:val="PL"/>
      </w:pPr>
      <w:r w:rsidRPr="008B1C02">
        <w:t xml:space="preserve">    All rights reserved.</w:t>
      </w:r>
    </w:p>
    <w:p w14:paraId="16957FEB" w14:textId="77777777" w:rsidR="006C2225" w:rsidRDefault="006C2225" w:rsidP="006C2225">
      <w:pPr>
        <w:pStyle w:val="PL"/>
      </w:pPr>
    </w:p>
    <w:p w14:paraId="00590D54" w14:textId="77777777" w:rsidR="006C2225" w:rsidRPr="008B1C02" w:rsidRDefault="006C2225" w:rsidP="006C2225">
      <w:pPr>
        <w:pStyle w:val="PL"/>
      </w:pPr>
      <w:r w:rsidRPr="008B1C02">
        <w:t>externalDocs:</w:t>
      </w:r>
    </w:p>
    <w:p w14:paraId="7360F068" w14:textId="77777777" w:rsidR="006C2225" w:rsidRPr="008B1C02" w:rsidRDefault="006C2225" w:rsidP="006C2225">
      <w:pPr>
        <w:pStyle w:val="PL"/>
      </w:pPr>
      <w:r w:rsidRPr="008B1C02">
        <w:t xml:space="preserve">  description: &gt;</w:t>
      </w:r>
    </w:p>
    <w:p w14:paraId="68F3BC04" w14:textId="77777777" w:rsidR="006C2225" w:rsidRPr="008B1C02" w:rsidRDefault="006C2225" w:rsidP="006C2225">
      <w:pPr>
        <w:pStyle w:val="PL"/>
      </w:pPr>
      <w:r w:rsidRPr="008B1C02">
        <w:t xml:space="preserve">    3GPP TS 29.522 V18.</w:t>
      </w:r>
      <w:r>
        <w:t>2</w:t>
      </w:r>
      <w:r w:rsidRPr="008B1C02">
        <w:t>.0; 5G System; Network Exposure Function Northbound APIs.</w:t>
      </w:r>
    </w:p>
    <w:p w14:paraId="6980E5CE" w14:textId="77777777" w:rsidR="006C2225" w:rsidRPr="008B1C02" w:rsidRDefault="006C2225" w:rsidP="006C2225">
      <w:pPr>
        <w:pStyle w:val="PL"/>
      </w:pPr>
      <w:r w:rsidRPr="008B1C02">
        <w:t xml:space="preserve">  url: 'https://www.3gpp.org/ftp/Specs/archive/29_series/29.522/'</w:t>
      </w:r>
    </w:p>
    <w:p w14:paraId="10FCEF73" w14:textId="77777777" w:rsidR="006C2225" w:rsidRDefault="006C2225" w:rsidP="006C2225">
      <w:pPr>
        <w:pStyle w:val="PL"/>
      </w:pPr>
    </w:p>
    <w:p w14:paraId="527AB990" w14:textId="77777777" w:rsidR="006C2225" w:rsidRPr="008B1C02" w:rsidRDefault="006C2225" w:rsidP="006C2225">
      <w:pPr>
        <w:pStyle w:val="PL"/>
      </w:pPr>
      <w:r w:rsidRPr="008B1C02">
        <w:t>security:</w:t>
      </w:r>
    </w:p>
    <w:p w14:paraId="492D9849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5381397" w14:textId="77777777" w:rsidR="006C2225" w:rsidRPr="008B1C02" w:rsidRDefault="006C2225" w:rsidP="006C2225">
      <w:pPr>
        <w:pStyle w:val="PL"/>
      </w:pPr>
      <w:r w:rsidRPr="008B1C02">
        <w:t xml:space="preserve">  - oAuth2ClientCredentials: []</w:t>
      </w:r>
    </w:p>
    <w:p w14:paraId="0354775A" w14:textId="77777777" w:rsidR="006C2225" w:rsidRDefault="006C2225" w:rsidP="006C2225">
      <w:pPr>
        <w:pStyle w:val="PL"/>
      </w:pPr>
    </w:p>
    <w:p w14:paraId="5A7375F6" w14:textId="77777777" w:rsidR="006C2225" w:rsidRPr="008B1C02" w:rsidRDefault="006C2225" w:rsidP="006C2225">
      <w:pPr>
        <w:pStyle w:val="PL"/>
      </w:pPr>
      <w:r w:rsidRPr="008B1C02">
        <w:t>servers:</w:t>
      </w:r>
    </w:p>
    <w:p w14:paraId="1A81360A" w14:textId="77777777" w:rsidR="006C2225" w:rsidRPr="008B1C02" w:rsidRDefault="006C2225" w:rsidP="006C2225">
      <w:pPr>
        <w:pStyle w:val="PL"/>
      </w:pPr>
      <w:r w:rsidRPr="008B1C02">
        <w:t xml:space="preserve">  - url: '{apiRoot}/3gpp-5glan-pp/v1'</w:t>
      </w:r>
    </w:p>
    <w:p w14:paraId="6A02D5AD" w14:textId="77777777" w:rsidR="006C2225" w:rsidRPr="008B1C02" w:rsidRDefault="006C2225" w:rsidP="006C2225">
      <w:pPr>
        <w:pStyle w:val="PL"/>
      </w:pPr>
      <w:r w:rsidRPr="008B1C02">
        <w:t xml:space="preserve">    variables:</w:t>
      </w:r>
    </w:p>
    <w:p w14:paraId="09CC48F5" w14:textId="77777777" w:rsidR="006C2225" w:rsidRPr="008B1C02" w:rsidRDefault="006C2225" w:rsidP="006C2225">
      <w:pPr>
        <w:pStyle w:val="PL"/>
      </w:pPr>
      <w:r w:rsidRPr="008B1C02">
        <w:t xml:space="preserve">      apiRoot:</w:t>
      </w:r>
    </w:p>
    <w:p w14:paraId="7D17A32F" w14:textId="77777777" w:rsidR="006C2225" w:rsidRPr="008B1C02" w:rsidRDefault="006C2225" w:rsidP="006C2225">
      <w:pPr>
        <w:pStyle w:val="PL"/>
      </w:pPr>
      <w:r w:rsidRPr="008B1C02">
        <w:t xml:space="preserve">        default: https://example.com</w:t>
      </w:r>
    </w:p>
    <w:p w14:paraId="0EDC4D85" w14:textId="77777777" w:rsidR="006C2225" w:rsidRPr="008B1C02" w:rsidRDefault="006C2225" w:rsidP="006C2225">
      <w:pPr>
        <w:pStyle w:val="PL"/>
      </w:pPr>
      <w:r w:rsidRPr="008B1C02">
        <w:t xml:space="preserve">        description: apiRoot as defined in clause 5.2.4 of 3GPP TS 29.122.</w:t>
      </w:r>
    </w:p>
    <w:p w14:paraId="34969C24" w14:textId="77777777" w:rsidR="006C2225" w:rsidRDefault="006C2225" w:rsidP="006C2225">
      <w:pPr>
        <w:pStyle w:val="PL"/>
      </w:pPr>
    </w:p>
    <w:p w14:paraId="10F0ED18" w14:textId="77777777" w:rsidR="006C2225" w:rsidRPr="008B1C02" w:rsidRDefault="006C2225" w:rsidP="006C2225">
      <w:pPr>
        <w:pStyle w:val="PL"/>
      </w:pPr>
      <w:r w:rsidRPr="008B1C02">
        <w:t>paths:</w:t>
      </w:r>
    </w:p>
    <w:p w14:paraId="05C4674C" w14:textId="77777777" w:rsidR="006C2225" w:rsidRPr="008B1C02" w:rsidRDefault="006C2225" w:rsidP="006C2225">
      <w:pPr>
        <w:pStyle w:val="PL"/>
      </w:pPr>
      <w:r w:rsidRPr="008B1C02">
        <w:t xml:space="preserve">  /{afId}/subscriptions:</w:t>
      </w:r>
    </w:p>
    <w:p w14:paraId="5ABB7D37" w14:textId="77777777" w:rsidR="006C2225" w:rsidRPr="008B1C02" w:rsidRDefault="006C2225" w:rsidP="006C2225">
      <w:pPr>
        <w:pStyle w:val="PL"/>
      </w:pPr>
      <w:r w:rsidRPr="008B1C02">
        <w:t xml:space="preserve">    get:</w:t>
      </w:r>
    </w:p>
    <w:p w14:paraId="65BF8011" w14:textId="77777777" w:rsidR="006C2225" w:rsidRPr="008B1C02" w:rsidRDefault="006C2225" w:rsidP="006C2225">
      <w:pPr>
        <w:pStyle w:val="PL"/>
      </w:pPr>
      <w:r w:rsidRPr="008B1C02">
        <w:t xml:space="preserve">      summary: read all of the active subscriptions for the AF</w:t>
      </w:r>
    </w:p>
    <w:p w14:paraId="7EA10B40" w14:textId="77777777" w:rsidR="006C2225" w:rsidRPr="008B1C02" w:rsidRDefault="006C2225" w:rsidP="006C2225">
      <w:pPr>
        <w:pStyle w:val="PL"/>
      </w:pPr>
      <w:r w:rsidRPr="008B1C02">
        <w:rPr>
          <w:rFonts w:cs="Courier New"/>
          <w:szCs w:val="16"/>
        </w:rPr>
        <w:t xml:space="preserve">      operationId: RealAllSubscriptions</w:t>
      </w:r>
    </w:p>
    <w:p w14:paraId="033998DB" w14:textId="77777777" w:rsidR="006C2225" w:rsidRPr="008B1C02" w:rsidRDefault="006C2225" w:rsidP="006C2225">
      <w:pPr>
        <w:pStyle w:val="PL"/>
      </w:pPr>
      <w:r w:rsidRPr="008B1C02">
        <w:t xml:space="preserve">      tags:</w:t>
      </w:r>
    </w:p>
    <w:p w14:paraId="53A9ADC0" w14:textId="77777777" w:rsidR="006C2225" w:rsidRPr="008B1C02" w:rsidRDefault="006C2225" w:rsidP="006C222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2F7B6E54" w14:textId="77777777" w:rsidR="006C2225" w:rsidRPr="008B1C02" w:rsidRDefault="006C2225" w:rsidP="006C2225">
      <w:pPr>
        <w:pStyle w:val="PL"/>
      </w:pPr>
      <w:r w:rsidRPr="008B1C02">
        <w:t xml:space="preserve">      parameters:</w:t>
      </w:r>
    </w:p>
    <w:p w14:paraId="2D445340" w14:textId="77777777" w:rsidR="006C2225" w:rsidRPr="008B1C02" w:rsidRDefault="006C2225" w:rsidP="006C2225">
      <w:pPr>
        <w:pStyle w:val="PL"/>
      </w:pPr>
      <w:r w:rsidRPr="008B1C02">
        <w:t xml:space="preserve">        - name: afId</w:t>
      </w:r>
    </w:p>
    <w:p w14:paraId="313A83B6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2CDB9F35" w14:textId="77777777" w:rsidR="006C2225" w:rsidRPr="008B1C02" w:rsidRDefault="006C2225" w:rsidP="006C2225">
      <w:pPr>
        <w:pStyle w:val="PL"/>
      </w:pPr>
      <w:r w:rsidRPr="008B1C02">
        <w:t xml:space="preserve">          description: Identifier of the AF</w:t>
      </w:r>
    </w:p>
    <w:p w14:paraId="00776FAD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0103F4E7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0FD6E61D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42469B3F" w14:textId="77777777" w:rsidR="006C2225" w:rsidRPr="008B1C02" w:rsidRDefault="006C2225" w:rsidP="006C2225">
      <w:pPr>
        <w:pStyle w:val="PL"/>
      </w:pPr>
      <w:r w:rsidRPr="008B1C02">
        <w:t xml:space="preserve">      responses:</w:t>
      </w:r>
    </w:p>
    <w:p w14:paraId="29BE8DA0" w14:textId="77777777" w:rsidR="006C2225" w:rsidRPr="008B1C02" w:rsidRDefault="006C2225" w:rsidP="006C2225">
      <w:pPr>
        <w:pStyle w:val="PL"/>
      </w:pPr>
      <w:r w:rsidRPr="008B1C02">
        <w:t xml:space="preserve">        '200':</w:t>
      </w:r>
    </w:p>
    <w:p w14:paraId="0E4C0B18" w14:textId="77777777" w:rsidR="006C2225" w:rsidRPr="008B1C02" w:rsidRDefault="006C2225" w:rsidP="006C2225">
      <w:pPr>
        <w:pStyle w:val="PL"/>
      </w:pPr>
      <w:r w:rsidRPr="008B1C02">
        <w:t xml:space="preserve">          description: OK (Successful get all of the active subscriptions for the AF)</w:t>
      </w:r>
    </w:p>
    <w:p w14:paraId="165254A3" w14:textId="77777777" w:rsidR="006C2225" w:rsidRPr="008B1C02" w:rsidRDefault="006C2225" w:rsidP="006C2225">
      <w:pPr>
        <w:pStyle w:val="PL"/>
      </w:pPr>
      <w:r w:rsidRPr="008B1C02">
        <w:t xml:space="preserve">          content:</w:t>
      </w:r>
    </w:p>
    <w:p w14:paraId="6F85BE8A" w14:textId="77777777" w:rsidR="006C2225" w:rsidRPr="008B1C02" w:rsidRDefault="006C2225" w:rsidP="006C2225">
      <w:pPr>
        <w:pStyle w:val="PL"/>
      </w:pPr>
      <w:r w:rsidRPr="008B1C02">
        <w:t xml:space="preserve">            application/json:</w:t>
      </w:r>
    </w:p>
    <w:p w14:paraId="78EB9F5A" w14:textId="77777777" w:rsidR="006C2225" w:rsidRPr="008B1C02" w:rsidRDefault="006C2225" w:rsidP="006C2225">
      <w:pPr>
        <w:pStyle w:val="PL"/>
      </w:pPr>
      <w:r w:rsidRPr="008B1C02">
        <w:t xml:space="preserve">              schema:</w:t>
      </w:r>
    </w:p>
    <w:p w14:paraId="024D3D34" w14:textId="77777777" w:rsidR="006C2225" w:rsidRPr="008B1C02" w:rsidRDefault="006C2225" w:rsidP="006C2225">
      <w:pPr>
        <w:pStyle w:val="PL"/>
      </w:pPr>
      <w:r w:rsidRPr="008B1C02">
        <w:t xml:space="preserve">                type: array</w:t>
      </w:r>
    </w:p>
    <w:p w14:paraId="6831B0F4" w14:textId="77777777" w:rsidR="006C2225" w:rsidRPr="008B1C02" w:rsidRDefault="006C2225" w:rsidP="006C2225">
      <w:pPr>
        <w:pStyle w:val="PL"/>
      </w:pPr>
      <w:r w:rsidRPr="008B1C02">
        <w:t xml:space="preserve">                items:</w:t>
      </w:r>
    </w:p>
    <w:p w14:paraId="555E8245" w14:textId="77777777" w:rsidR="006C2225" w:rsidRPr="008B1C02" w:rsidRDefault="006C2225" w:rsidP="006C2225">
      <w:pPr>
        <w:pStyle w:val="PL"/>
      </w:pPr>
      <w:r w:rsidRPr="008B1C02">
        <w:t xml:space="preserve">                  $ref: '#/components/schemas/5GLanParametersProvision'</w:t>
      </w:r>
    </w:p>
    <w:p w14:paraId="25B864B0" w14:textId="77777777" w:rsidR="006C2225" w:rsidRPr="008B1C02" w:rsidRDefault="006C2225" w:rsidP="006C2225">
      <w:pPr>
        <w:pStyle w:val="PL"/>
      </w:pPr>
      <w:r w:rsidRPr="008B1C02">
        <w:lastRenderedPageBreak/>
        <w:t xml:space="preserve">                minItems: 0</w:t>
      </w:r>
    </w:p>
    <w:p w14:paraId="2DFB82B0" w14:textId="77777777" w:rsidR="006C2225" w:rsidRPr="008B1C02" w:rsidRDefault="006C2225" w:rsidP="006C2225">
      <w:pPr>
        <w:pStyle w:val="PL"/>
      </w:pPr>
      <w:r w:rsidRPr="008B1C02">
        <w:t xml:space="preserve">        '307':</w:t>
      </w:r>
    </w:p>
    <w:p w14:paraId="24D1701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'TS29122_CommonData.yaml#/components/responses/307'</w:t>
      </w:r>
    </w:p>
    <w:p w14:paraId="11C6914E" w14:textId="77777777" w:rsidR="006C2225" w:rsidRPr="008B1C02" w:rsidRDefault="006C2225" w:rsidP="006C2225">
      <w:pPr>
        <w:pStyle w:val="PL"/>
      </w:pPr>
      <w:r w:rsidRPr="008B1C02">
        <w:t xml:space="preserve">        '308':</w:t>
      </w:r>
    </w:p>
    <w:p w14:paraId="09C11A7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'TS29122_CommonData.yaml#/components/responses/308'</w:t>
      </w:r>
    </w:p>
    <w:p w14:paraId="50219C8D" w14:textId="77777777" w:rsidR="006C2225" w:rsidRPr="008B1C02" w:rsidRDefault="006C2225" w:rsidP="006C2225">
      <w:pPr>
        <w:pStyle w:val="PL"/>
      </w:pPr>
      <w:r w:rsidRPr="008B1C02">
        <w:t xml:space="preserve">        '400':</w:t>
      </w:r>
    </w:p>
    <w:p w14:paraId="347FAC15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'TS29122_CommonData.yaml#/components/responses/400'</w:t>
      </w:r>
    </w:p>
    <w:p w14:paraId="20F979D2" w14:textId="77777777" w:rsidR="006C2225" w:rsidRPr="008B1C02" w:rsidRDefault="006C2225" w:rsidP="006C2225">
      <w:pPr>
        <w:pStyle w:val="PL"/>
      </w:pPr>
      <w:r w:rsidRPr="008B1C02">
        <w:t xml:space="preserve">        '401':</w:t>
      </w:r>
    </w:p>
    <w:p w14:paraId="1DC33F1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'TS29122_CommonData.yaml#/components/responses/401'</w:t>
      </w:r>
    </w:p>
    <w:p w14:paraId="6658FC7F" w14:textId="77777777" w:rsidR="006C2225" w:rsidRPr="008B1C02" w:rsidRDefault="006C2225" w:rsidP="006C2225">
      <w:pPr>
        <w:pStyle w:val="PL"/>
      </w:pPr>
      <w:r w:rsidRPr="008B1C02">
        <w:t xml:space="preserve">        '403':</w:t>
      </w:r>
    </w:p>
    <w:p w14:paraId="7EDB807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'TS29122_CommonData.yaml#/components/responses/403'</w:t>
      </w:r>
    </w:p>
    <w:p w14:paraId="45DCE18C" w14:textId="77777777" w:rsidR="006C2225" w:rsidRPr="008B1C02" w:rsidRDefault="006C2225" w:rsidP="006C2225">
      <w:pPr>
        <w:pStyle w:val="PL"/>
      </w:pPr>
      <w:r w:rsidRPr="008B1C02">
        <w:t xml:space="preserve">        '404':</w:t>
      </w:r>
    </w:p>
    <w:p w14:paraId="45C5A33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'TS29122_CommonData.yaml#/components/responses/404'</w:t>
      </w:r>
    </w:p>
    <w:p w14:paraId="4A13F370" w14:textId="77777777" w:rsidR="006C2225" w:rsidRPr="008B1C02" w:rsidRDefault="006C2225" w:rsidP="006C2225">
      <w:pPr>
        <w:pStyle w:val="PL"/>
      </w:pPr>
      <w:r w:rsidRPr="008B1C02">
        <w:t xml:space="preserve">        '406':</w:t>
      </w:r>
    </w:p>
    <w:p w14:paraId="7A6EE3D4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'TS29122_CommonData.yaml#/components/responses/406'</w:t>
      </w:r>
    </w:p>
    <w:p w14:paraId="0B273B8C" w14:textId="77777777" w:rsidR="006C2225" w:rsidRPr="008B1C02" w:rsidRDefault="006C2225" w:rsidP="006C2225">
      <w:pPr>
        <w:pStyle w:val="PL"/>
      </w:pPr>
      <w:r w:rsidRPr="008B1C02">
        <w:t xml:space="preserve">        '429':</w:t>
      </w:r>
    </w:p>
    <w:p w14:paraId="7B242353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'TS29122_CommonData.yaml#/components/responses/429'</w:t>
      </w:r>
    </w:p>
    <w:p w14:paraId="346C3392" w14:textId="77777777" w:rsidR="006C2225" w:rsidRPr="008B1C02" w:rsidRDefault="006C2225" w:rsidP="006C2225">
      <w:pPr>
        <w:pStyle w:val="PL"/>
      </w:pPr>
      <w:r w:rsidRPr="008B1C02">
        <w:t xml:space="preserve">        '500':</w:t>
      </w:r>
    </w:p>
    <w:p w14:paraId="36032AC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'TS29122_CommonData.yaml#/components/responses/500'</w:t>
      </w:r>
    </w:p>
    <w:p w14:paraId="328DCE3E" w14:textId="77777777" w:rsidR="006C2225" w:rsidRPr="008B1C02" w:rsidRDefault="006C2225" w:rsidP="006C2225">
      <w:pPr>
        <w:pStyle w:val="PL"/>
      </w:pPr>
      <w:r w:rsidRPr="008B1C02">
        <w:t xml:space="preserve">        '503':</w:t>
      </w:r>
    </w:p>
    <w:p w14:paraId="052DFD37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'TS29122_CommonData.yaml#/components/responses/503'</w:t>
      </w:r>
    </w:p>
    <w:p w14:paraId="5057CE8B" w14:textId="77777777" w:rsidR="006C2225" w:rsidRPr="008B1C02" w:rsidRDefault="006C2225" w:rsidP="006C2225">
      <w:pPr>
        <w:pStyle w:val="PL"/>
      </w:pPr>
      <w:r w:rsidRPr="008B1C02">
        <w:t xml:space="preserve">        default:</w:t>
      </w:r>
    </w:p>
    <w:p w14:paraId="539B80B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'TS29122_CommonData.yaml#/components/responses/default'</w:t>
      </w:r>
    </w:p>
    <w:p w14:paraId="0FA6AF20" w14:textId="77777777" w:rsidR="006C2225" w:rsidRPr="008B1C02" w:rsidRDefault="006C2225" w:rsidP="006C2225">
      <w:pPr>
        <w:pStyle w:val="PL"/>
      </w:pPr>
    </w:p>
    <w:p w14:paraId="089917A6" w14:textId="77777777" w:rsidR="006C2225" w:rsidRPr="008B1C02" w:rsidRDefault="006C2225" w:rsidP="006C2225">
      <w:pPr>
        <w:pStyle w:val="PL"/>
      </w:pPr>
      <w:r w:rsidRPr="008B1C02">
        <w:t xml:space="preserve">    post:</w:t>
      </w:r>
    </w:p>
    <w:p w14:paraId="742CF78B" w14:textId="77777777" w:rsidR="006C2225" w:rsidRPr="008B1C02" w:rsidRDefault="006C2225" w:rsidP="006C2225">
      <w:pPr>
        <w:pStyle w:val="PL"/>
      </w:pPr>
      <w:r w:rsidRPr="008B1C02">
        <w:t xml:space="preserve">      summary: Creates a new subscription resource</w:t>
      </w:r>
    </w:p>
    <w:p w14:paraId="7C219132" w14:textId="77777777" w:rsidR="006C2225" w:rsidRPr="008B1C02" w:rsidRDefault="006C2225" w:rsidP="006C2225">
      <w:pPr>
        <w:pStyle w:val="PL"/>
      </w:pPr>
      <w:r w:rsidRPr="008B1C02">
        <w:rPr>
          <w:rFonts w:cs="Courier New"/>
          <w:szCs w:val="16"/>
        </w:rPr>
        <w:t xml:space="preserve">      operationId: CreateAnSubscription</w:t>
      </w:r>
    </w:p>
    <w:p w14:paraId="2ECC1530" w14:textId="77777777" w:rsidR="006C2225" w:rsidRPr="008B1C02" w:rsidRDefault="006C2225" w:rsidP="006C2225">
      <w:pPr>
        <w:pStyle w:val="PL"/>
      </w:pPr>
      <w:r w:rsidRPr="008B1C02">
        <w:t xml:space="preserve">      tags:</w:t>
      </w:r>
    </w:p>
    <w:p w14:paraId="6655AD2C" w14:textId="77777777" w:rsidR="006C2225" w:rsidRPr="008B1C02" w:rsidRDefault="006C2225" w:rsidP="006C222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7FE16FE9" w14:textId="77777777" w:rsidR="006C2225" w:rsidRPr="008B1C02" w:rsidRDefault="006C2225" w:rsidP="006C2225">
      <w:pPr>
        <w:pStyle w:val="PL"/>
      </w:pPr>
      <w:r w:rsidRPr="008B1C02">
        <w:t xml:space="preserve">      parameters:</w:t>
      </w:r>
    </w:p>
    <w:p w14:paraId="068F3250" w14:textId="77777777" w:rsidR="006C2225" w:rsidRPr="008B1C02" w:rsidRDefault="006C2225" w:rsidP="006C2225">
      <w:pPr>
        <w:pStyle w:val="PL"/>
      </w:pPr>
      <w:r w:rsidRPr="008B1C02">
        <w:t xml:space="preserve">        - name: afId</w:t>
      </w:r>
    </w:p>
    <w:p w14:paraId="3E89D37F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48837DF6" w14:textId="77777777" w:rsidR="006C2225" w:rsidRPr="008B1C02" w:rsidRDefault="006C2225" w:rsidP="006C2225">
      <w:pPr>
        <w:pStyle w:val="PL"/>
      </w:pPr>
      <w:r w:rsidRPr="008B1C02">
        <w:t xml:space="preserve">          description: Identifier of the AF</w:t>
      </w:r>
    </w:p>
    <w:p w14:paraId="77842380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2352DD3D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3CFE2AD4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7DBDCD4C" w14:textId="77777777" w:rsidR="006C2225" w:rsidRPr="008B1C02" w:rsidRDefault="006C2225" w:rsidP="006C2225">
      <w:pPr>
        <w:pStyle w:val="PL"/>
      </w:pPr>
      <w:r w:rsidRPr="008B1C02">
        <w:t xml:space="preserve">      requestBody:</w:t>
      </w:r>
    </w:p>
    <w:p w14:paraId="7579C4FB" w14:textId="77777777" w:rsidR="006C2225" w:rsidRPr="008B1C02" w:rsidRDefault="006C2225" w:rsidP="006C2225">
      <w:pPr>
        <w:pStyle w:val="PL"/>
      </w:pPr>
      <w:r w:rsidRPr="008B1C02">
        <w:t xml:space="preserve">        description: new subscription creation</w:t>
      </w:r>
    </w:p>
    <w:p w14:paraId="5B86D26F" w14:textId="77777777" w:rsidR="006C2225" w:rsidRPr="008B1C02" w:rsidRDefault="006C2225" w:rsidP="006C2225">
      <w:pPr>
        <w:pStyle w:val="PL"/>
      </w:pPr>
      <w:r w:rsidRPr="008B1C02">
        <w:t xml:space="preserve">        required: true</w:t>
      </w:r>
    </w:p>
    <w:p w14:paraId="5E43D2E6" w14:textId="77777777" w:rsidR="006C2225" w:rsidRPr="008B1C02" w:rsidRDefault="006C2225" w:rsidP="006C2225">
      <w:pPr>
        <w:pStyle w:val="PL"/>
      </w:pPr>
      <w:r w:rsidRPr="008B1C02">
        <w:t xml:space="preserve">        content:</w:t>
      </w:r>
    </w:p>
    <w:p w14:paraId="6AFEB4F1" w14:textId="77777777" w:rsidR="006C2225" w:rsidRPr="008B1C02" w:rsidRDefault="006C2225" w:rsidP="006C2225">
      <w:pPr>
        <w:pStyle w:val="PL"/>
      </w:pPr>
      <w:r w:rsidRPr="008B1C02">
        <w:t xml:space="preserve">          application/json:</w:t>
      </w:r>
    </w:p>
    <w:p w14:paraId="48707743" w14:textId="77777777" w:rsidR="006C2225" w:rsidRPr="008B1C02" w:rsidRDefault="006C2225" w:rsidP="006C2225">
      <w:pPr>
        <w:pStyle w:val="PL"/>
      </w:pPr>
      <w:r w:rsidRPr="008B1C02">
        <w:t xml:space="preserve">            schema:</w:t>
      </w:r>
    </w:p>
    <w:p w14:paraId="1D9C2CF8" w14:textId="77777777" w:rsidR="006C2225" w:rsidRPr="008B1C02" w:rsidRDefault="006C2225" w:rsidP="006C2225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0B75E197" w14:textId="77777777" w:rsidR="006C2225" w:rsidRPr="008B1C02" w:rsidRDefault="006C2225" w:rsidP="006C2225">
      <w:pPr>
        <w:pStyle w:val="PL"/>
      </w:pPr>
      <w:r w:rsidRPr="008B1C02">
        <w:t xml:space="preserve">      responses:</w:t>
      </w:r>
    </w:p>
    <w:p w14:paraId="445C19E0" w14:textId="77777777" w:rsidR="006C2225" w:rsidRPr="008B1C02" w:rsidRDefault="006C2225" w:rsidP="006C2225">
      <w:pPr>
        <w:pStyle w:val="PL"/>
      </w:pPr>
      <w:r w:rsidRPr="008B1C02">
        <w:t xml:space="preserve">        '201':</w:t>
      </w:r>
    </w:p>
    <w:p w14:paraId="1C596CCF" w14:textId="77777777" w:rsidR="006C2225" w:rsidRPr="008B1C02" w:rsidRDefault="006C2225" w:rsidP="006C2225">
      <w:pPr>
        <w:pStyle w:val="PL"/>
      </w:pPr>
      <w:r w:rsidRPr="008B1C02">
        <w:t xml:space="preserve">          description: Created (Successful creation)</w:t>
      </w:r>
    </w:p>
    <w:p w14:paraId="2DB01126" w14:textId="77777777" w:rsidR="006C2225" w:rsidRPr="008B1C02" w:rsidRDefault="006C2225" w:rsidP="006C2225">
      <w:pPr>
        <w:pStyle w:val="PL"/>
      </w:pPr>
      <w:r w:rsidRPr="008B1C02">
        <w:t xml:space="preserve">          content:</w:t>
      </w:r>
    </w:p>
    <w:p w14:paraId="568EB160" w14:textId="77777777" w:rsidR="006C2225" w:rsidRPr="008B1C02" w:rsidRDefault="006C2225" w:rsidP="006C2225">
      <w:pPr>
        <w:pStyle w:val="PL"/>
      </w:pPr>
      <w:r w:rsidRPr="008B1C02">
        <w:t xml:space="preserve">            application/json:</w:t>
      </w:r>
    </w:p>
    <w:p w14:paraId="3B379029" w14:textId="77777777" w:rsidR="006C2225" w:rsidRPr="008B1C02" w:rsidRDefault="006C2225" w:rsidP="006C2225">
      <w:pPr>
        <w:pStyle w:val="PL"/>
      </w:pPr>
      <w:r w:rsidRPr="008B1C02">
        <w:t xml:space="preserve">              schema:</w:t>
      </w:r>
    </w:p>
    <w:p w14:paraId="5DA23807" w14:textId="77777777" w:rsidR="006C2225" w:rsidRPr="008B1C02" w:rsidRDefault="006C2225" w:rsidP="006C2225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334C5B28" w14:textId="77777777" w:rsidR="006C2225" w:rsidRPr="008B1C02" w:rsidRDefault="006C2225" w:rsidP="006C2225">
      <w:pPr>
        <w:pStyle w:val="PL"/>
      </w:pPr>
      <w:r w:rsidRPr="008B1C02">
        <w:t xml:space="preserve">          headers:</w:t>
      </w:r>
    </w:p>
    <w:p w14:paraId="1351D59E" w14:textId="77777777" w:rsidR="006C2225" w:rsidRPr="008B1C02" w:rsidRDefault="006C2225" w:rsidP="006C2225">
      <w:pPr>
        <w:pStyle w:val="PL"/>
      </w:pPr>
      <w:r w:rsidRPr="008B1C02">
        <w:t xml:space="preserve">            Location:</w:t>
      </w:r>
    </w:p>
    <w:p w14:paraId="457CB7D5" w14:textId="77777777" w:rsidR="006C2225" w:rsidRPr="008B1C02" w:rsidRDefault="006C2225" w:rsidP="006C2225">
      <w:pPr>
        <w:pStyle w:val="PL"/>
      </w:pPr>
      <w:r w:rsidRPr="008B1C02">
        <w:t xml:space="preserve">              description: Contains the URI of the newly created resource.</w:t>
      </w:r>
    </w:p>
    <w:p w14:paraId="5CA55160" w14:textId="77777777" w:rsidR="006C2225" w:rsidRPr="008B1C02" w:rsidRDefault="006C2225" w:rsidP="006C2225">
      <w:pPr>
        <w:pStyle w:val="PL"/>
      </w:pPr>
      <w:r w:rsidRPr="008B1C02">
        <w:t xml:space="preserve">              required: true</w:t>
      </w:r>
    </w:p>
    <w:p w14:paraId="4D2FB866" w14:textId="77777777" w:rsidR="006C2225" w:rsidRPr="008B1C02" w:rsidRDefault="006C2225" w:rsidP="006C2225">
      <w:pPr>
        <w:pStyle w:val="PL"/>
      </w:pPr>
      <w:r w:rsidRPr="008B1C02">
        <w:t xml:space="preserve">              schema:</w:t>
      </w:r>
    </w:p>
    <w:p w14:paraId="3AC209CE" w14:textId="77777777" w:rsidR="006C2225" w:rsidRPr="008B1C02" w:rsidRDefault="006C2225" w:rsidP="006C2225">
      <w:pPr>
        <w:pStyle w:val="PL"/>
      </w:pPr>
      <w:r w:rsidRPr="008B1C02">
        <w:t xml:space="preserve">                type: string</w:t>
      </w:r>
    </w:p>
    <w:p w14:paraId="40FEFB21" w14:textId="77777777" w:rsidR="006C2225" w:rsidRPr="008B1C02" w:rsidRDefault="006C2225" w:rsidP="006C2225">
      <w:pPr>
        <w:pStyle w:val="PL"/>
      </w:pPr>
      <w:r w:rsidRPr="008B1C02">
        <w:t xml:space="preserve">        '400':</w:t>
      </w:r>
    </w:p>
    <w:p w14:paraId="10F4EBE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'TS29122_CommonData.yaml#/components/responses/400'</w:t>
      </w:r>
    </w:p>
    <w:p w14:paraId="1F0B626D" w14:textId="77777777" w:rsidR="006C2225" w:rsidRPr="008B1C02" w:rsidRDefault="006C2225" w:rsidP="006C2225">
      <w:pPr>
        <w:pStyle w:val="PL"/>
      </w:pPr>
      <w:r w:rsidRPr="008B1C02">
        <w:t xml:space="preserve">        '401':</w:t>
      </w:r>
    </w:p>
    <w:p w14:paraId="12CBB117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'TS29122_CommonData.yaml#/components/responses/401'</w:t>
      </w:r>
    </w:p>
    <w:p w14:paraId="2B556964" w14:textId="77777777" w:rsidR="006C2225" w:rsidRPr="008B1C02" w:rsidRDefault="006C2225" w:rsidP="006C2225">
      <w:pPr>
        <w:pStyle w:val="PL"/>
      </w:pPr>
      <w:r w:rsidRPr="008B1C02">
        <w:t xml:space="preserve">        '403':</w:t>
      </w:r>
    </w:p>
    <w:p w14:paraId="06B8F75A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'TS29122_CommonData.yaml#/components/responses/403'</w:t>
      </w:r>
    </w:p>
    <w:p w14:paraId="00F5D8E5" w14:textId="77777777" w:rsidR="006C2225" w:rsidRPr="008B1C02" w:rsidRDefault="006C2225" w:rsidP="006C2225">
      <w:pPr>
        <w:pStyle w:val="PL"/>
      </w:pPr>
      <w:r w:rsidRPr="008B1C02">
        <w:t xml:space="preserve">        '404':</w:t>
      </w:r>
    </w:p>
    <w:p w14:paraId="728E6835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'TS29122_CommonData.yaml#/components/responses/404'</w:t>
      </w:r>
    </w:p>
    <w:p w14:paraId="5C40C119" w14:textId="77777777" w:rsidR="006C2225" w:rsidRPr="008B1C02" w:rsidRDefault="006C2225" w:rsidP="006C2225">
      <w:pPr>
        <w:pStyle w:val="PL"/>
      </w:pPr>
      <w:r w:rsidRPr="008B1C02">
        <w:t xml:space="preserve">        '411':</w:t>
      </w:r>
    </w:p>
    <w:p w14:paraId="3B3CCD99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'TS29122_CommonData.yaml#/components/responses/411'</w:t>
      </w:r>
    </w:p>
    <w:p w14:paraId="26A8478B" w14:textId="77777777" w:rsidR="006C2225" w:rsidRPr="008B1C02" w:rsidRDefault="006C2225" w:rsidP="006C2225">
      <w:pPr>
        <w:pStyle w:val="PL"/>
      </w:pPr>
      <w:r w:rsidRPr="008B1C02">
        <w:t xml:space="preserve">        '413':</w:t>
      </w:r>
    </w:p>
    <w:p w14:paraId="20CD549F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'TS29122_CommonData.yaml#/components/responses/413'</w:t>
      </w:r>
    </w:p>
    <w:p w14:paraId="0034294A" w14:textId="77777777" w:rsidR="006C2225" w:rsidRPr="008B1C02" w:rsidRDefault="006C2225" w:rsidP="006C2225">
      <w:pPr>
        <w:pStyle w:val="PL"/>
      </w:pPr>
      <w:r w:rsidRPr="008B1C02">
        <w:t xml:space="preserve">        '415':</w:t>
      </w:r>
    </w:p>
    <w:p w14:paraId="6C20A0F8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'TS29122_CommonData.yaml#/components/responses/415'</w:t>
      </w:r>
    </w:p>
    <w:p w14:paraId="3ACC46ED" w14:textId="77777777" w:rsidR="006C2225" w:rsidRPr="008B1C02" w:rsidRDefault="006C2225" w:rsidP="006C2225">
      <w:pPr>
        <w:pStyle w:val="PL"/>
      </w:pPr>
      <w:r w:rsidRPr="008B1C02">
        <w:t xml:space="preserve">        '429':</w:t>
      </w:r>
    </w:p>
    <w:p w14:paraId="49C9CB7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'TS29122_CommonData.yaml#/components/responses/429'</w:t>
      </w:r>
    </w:p>
    <w:p w14:paraId="5D9048A2" w14:textId="77777777" w:rsidR="006C2225" w:rsidRPr="008B1C02" w:rsidRDefault="006C2225" w:rsidP="006C2225">
      <w:pPr>
        <w:pStyle w:val="PL"/>
      </w:pPr>
      <w:r w:rsidRPr="008B1C02">
        <w:t xml:space="preserve">        '500':</w:t>
      </w:r>
    </w:p>
    <w:p w14:paraId="033F60F9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'TS29122_CommonData.yaml#/components/responses/500'</w:t>
      </w:r>
    </w:p>
    <w:p w14:paraId="3177D612" w14:textId="77777777" w:rsidR="006C2225" w:rsidRPr="008B1C02" w:rsidRDefault="006C2225" w:rsidP="006C2225">
      <w:pPr>
        <w:pStyle w:val="PL"/>
      </w:pPr>
      <w:r w:rsidRPr="008B1C02">
        <w:t xml:space="preserve">        '503':</w:t>
      </w:r>
    </w:p>
    <w:p w14:paraId="5D5C516C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'TS29122_CommonData.yaml#/components/responses/503'</w:t>
      </w:r>
    </w:p>
    <w:p w14:paraId="39AC87C2" w14:textId="77777777" w:rsidR="006C2225" w:rsidRPr="008B1C02" w:rsidRDefault="006C2225" w:rsidP="006C2225">
      <w:pPr>
        <w:pStyle w:val="PL"/>
      </w:pPr>
      <w:r w:rsidRPr="008B1C02">
        <w:t xml:space="preserve">        default:</w:t>
      </w:r>
    </w:p>
    <w:p w14:paraId="2AE0EA0E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'TS29122_CommonData.yaml#/components/responses/default'</w:t>
      </w:r>
    </w:p>
    <w:p w14:paraId="117FE6FE" w14:textId="77777777" w:rsidR="006C2225" w:rsidRPr="008B1C02" w:rsidRDefault="006C2225" w:rsidP="006C2225">
      <w:pPr>
        <w:pStyle w:val="PL"/>
      </w:pPr>
    </w:p>
    <w:p w14:paraId="72CD51D2" w14:textId="77777777" w:rsidR="006C2225" w:rsidRPr="008B1C02" w:rsidRDefault="006C2225" w:rsidP="006C2225">
      <w:pPr>
        <w:pStyle w:val="PL"/>
      </w:pPr>
      <w:r w:rsidRPr="008B1C02">
        <w:t xml:space="preserve">  /{afId}/subscriptions/{subscriptionId}:</w:t>
      </w:r>
    </w:p>
    <w:p w14:paraId="49C8E44B" w14:textId="77777777" w:rsidR="006C2225" w:rsidRPr="008B1C02" w:rsidRDefault="006C2225" w:rsidP="006C2225">
      <w:pPr>
        <w:pStyle w:val="PL"/>
      </w:pPr>
      <w:r w:rsidRPr="008B1C02">
        <w:t xml:space="preserve">    get:</w:t>
      </w:r>
    </w:p>
    <w:p w14:paraId="3AEAE697" w14:textId="77777777" w:rsidR="006C2225" w:rsidRPr="008B1C02" w:rsidRDefault="006C2225" w:rsidP="006C2225">
      <w:pPr>
        <w:pStyle w:val="PL"/>
      </w:pPr>
      <w:r w:rsidRPr="008B1C02">
        <w:t xml:space="preserve">      summary: read an active subscription for the AF and the subscription Id</w:t>
      </w:r>
    </w:p>
    <w:p w14:paraId="609D046C" w14:textId="77777777" w:rsidR="006C2225" w:rsidRPr="008B1C02" w:rsidRDefault="006C2225" w:rsidP="006C2225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02BF8DB6" w14:textId="77777777" w:rsidR="006C2225" w:rsidRPr="008B1C02" w:rsidRDefault="006C2225" w:rsidP="006C2225">
      <w:pPr>
        <w:pStyle w:val="PL"/>
      </w:pPr>
      <w:r w:rsidRPr="008B1C02">
        <w:t xml:space="preserve">      tags:</w:t>
      </w:r>
    </w:p>
    <w:p w14:paraId="09AC36DE" w14:textId="77777777" w:rsidR="006C2225" w:rsidRPr="008B1C02" w:rsidRDefault="006C2225" w:rsidP="006C222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2EC19B86" w14:textId="77777777" w:rsidR="006C2225" w:rsidRPr="008B1C02" w:rsidRDefault="006C2225" w:rsidP="006C2225">
      <w:pPr>
        <w:pStyle w:val="PL"/>
      </w:pPr>
      <w:r w:rsidRPr="008B1C02">
        <w:t xml:space="preserve">      parameters:</w:t>
      </w:r>
    </w:p>
    <w:p w14:paraId="547828FA" w14:textId="77777777" w:rsidR="006C2225" w:rsidRPr="008B1C02" w:rsidRDefault="006C2225" w:rsidP="006C2225">
      <w:pPr>
        <w:pStyle w:val="PL"/>
      </w:pPr>
      <w:r w:rsidRPr="008B1C02">
        <w:t xml:space="preserve">        - name: afId</w:t>
      </w:r>
    </w:p>
    <w:p w14:paraId="20C8F074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57BD440B" w14:textId="77777777" w:rsidR="006C2225" w:rsidRPr="008B1C02" w:rsidRDefault="006C2225" w:rsidP="006C2225">
      <w:pPr>
        <w:pStyle w:val="PL"/>
      </w:pPr>
      <w:r w:rsidRPr="008B1C02">
        <w:t xml:space="preserve">          description: Identifier of the AF</w:t>
      </w:r>
    </w:p>
    <w:p w14:paraId="12E832CA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70F12C39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6F3A736D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306B0C04" w14:textId="77777777" w:rsidR="006C2225" w:rsidRPr="008B1C02" w:rsidRDefault="006C2225" w:rsidP="006C2225">
      <w:pPr>
        <w:pStyle w:val="PL"/>
      </w:pPr>
      <w:r w:rsidRPr="008B1C02">
        <w:t xml:space="preserve">        - name: subscriptionId</w:t>
      </w:r>
    </w:p>
    <w:p w14:paraId="15B8D331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6E8ABB31" w14:textId="77777777" w:rsidR="006C2225" w:rsidRPr="008B1C02" w:rsidRDefault="006C2225" w:rsidP="006C2225">
      <w:pPr>
        <w:pStyle w:val="PL"/>
      </w:pPr>
      <w:r w:rsidRPr="008B1C02">
        <w:t xml:space="preserve">          description: Identifier of the subscription resource</w:t>
      </w:r>
    </w:p>
    <w:p w14:paraId="5B3C3013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2F0D2AAF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272B56FD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44B4F277" w14:textId="77777777" w:rsidR="006C2225" w:rsidRPr="008B1C02" w:rsidRDefault="006C2225" w:rsidP="006C2225">
      <w:pPr>
        <w:pStyle w:val="PL"/>
      </w:pPr>
      <w:r w:rsidRPr="008B1C02">
        <w:t xml:space="preserve">      responses:</w:t>
      </w:r>
    </w:p>
    <w:p w14:paraId="6CC68ECD" w14:textId="77777777" w:rsidR="006C2225" w:rsidRPr="008B1C02" w:rsidRDefault="006C2225" w:rsidP="006C2225">
      <w:pPr>
        <w:pStyle w:val="PL"/>
      </w:pPr>
      <w:r w:rsidRPr="008B1C02">
        <w:t xml:space="preserve">        '200':</w:t>
      </w:r>
    </w:p>
    <w:p w14:paraId="18614AEE" w14:textId="77777777" w:rsidR="006C2225" w:rsidRPr="008B1C02" w:rsidRDefault="006C2225" w:rsidP="006C2225">
      <w:pPr>
        <w:pStyle w:val="PL"/>
      </w:pPr>
      <w:r w:rsidRPr="008B1C02">
        <w:t xml:space="preserve">          description: OK (Successful get the active subscription)</w:t>
      </w:r>
    </w:p>
    <w:p w14:paraId="67845B0F" w14:textId="77777777" w:rsidR="006C2225" w:rsidRPr="008B1C02" w:rsidRDefault="006C2225" w:rsidP="006C2225">
      <w:pPr>
        <w:pStyle w:val="PL"/>
      </w:pPr>
      <w:r w:rsidRPr="008B1C02">
        <w:t xml:space="preserve">          content:</w:t>
      </w:r>
    </w:p>
    <w:p w14:paraId="5BA63D0B" w14:textId="77777777" w:rsidR="006C2225" w:rsidRPr="008B1C02" w:rsidRDefault="006C2225" w:rsidP="006C2225">
      <w:pPr>
        <w:pStyle w:val="PL"/>
      </w:pPr>
      <w:r w:rsidRPr="008B1C02">
        <w:t xml:space="preserve">            application/json:</w:t>
      </w:r>
    </w:p>
    <w:p w14:paraId="1380ACBC" w14:textId="77777777" w:rsidR="006C2225" w:rsidRPr="008B1C02" w:rsidRDefault="006C2225" w:rsidP="006C2225">
      <w:pPr>
        <w:pStyle w:val="PL"/>
      </w:pPr>
      <w:r w:rsidRPr="008B1C02">
        <w:t xml:space="preserve">              schema:</w:t>
      </w:r>
    </w:p>
    <w:p w14:paraId="4A6F64B0" w14:textId="77777777" w:rsidR="006C2225" w:rsidRPr="008B1C02" w:rsidRDefault="006C2225" w:rsidP="006C2225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2E769D37" w14:textId="77777777" w:rsidR="006C2225" w:rsidRPr="008B1C02" w:rsidRDefault="006C2225" w:rsidP="006C2225">
      <w:pPr>
        <w:pStyle w:val="PL"/>
      </w:pPr>
      <w:r w:rsidRPr="008B1C02">
        <w:t xml:space="preserve">        '307':</w:t>
      </w:r>
    </w:p>
    <w:p w14:paraId="177A0254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'TS29122_CommonData.yaml#/components/responses/307'</w:t>
      </w:r>
    </w:p>
    <w:p w14:paraId="3EB7FE99" w14:textId="77777777" w:rsidR="006C2225" w:rsidRPr="008B1C02" w:rsidRDefault="006C2225" w:rsidP="006C2225">
      <w:pPr>
        <w:pStyle w:val="PL"/>
      </w:pPr>
      <w:r w:rsidRPr="008B1C02">
        <w:t xml:space="preserve">        '308':</w:t>
      </w:r>
    </w:p>
    <w:p w14:paraId="33AF024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'TS29122_CommonData.yaml#/components/responses/308'</w:t>
      </w:r>
    </w:p>
    <w:p w14:paraId="5BF66D2D" w14:textId="77777777" w:rsidR="006C2225" w:rsidRPr="008B1C02" w:rsidRDefault="006C2225" w:rsidP="006C2225">
      <w:pPr>
        <w:pStyle w:val="PL"/>
      </w:pPr>
      <w:r w:rsidRPr="008B1C02">
        <w:t xml:space="preserve">        '400':</w:t>
      </w:r>
    </w:p>
    <w:p w14:paraId="17C730F7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'TS29122_CommonData.yaml#/components/responses/400'</w:t>
      </w:r>
    </w:p>
    <w:p w14:paraId="4FAE307F" w14:textId="77777777" w:rsidR="006C2225" w:rsidRPr="008B1C02" w:rsidRDefault="006C2225" w:rsidP="006C2225">
      <w:pPr>
        <w:pStyle w:val="PL"/>
      </w:pPr>
      <w:r w:rsidRPr="008B1C02">
        <w:t xml:space="preserve">        '401':</w:t>
      </w:r>
    </w:p>
    <w:p w14:paraId="68875DE3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'TS29122_CommonData.yaml#/components/responses/401'</w:t>
      </w:r>
    </w:p>
    <w:p w14:paraId="2C29C0EE" w14:textId="77777777" w:rsidR="006C2225" w:rsidRPr="008B1C02" w:rsidRDefault="006C2225" w:rsidP="006C2225">
      <w:pPr>
        <w:pStyle w:val="PL"/>
      </w:pPr>
      <w:r w:rsidRPr="008B1C02">
        <w:t xml:space="preserve">        '403':</w:t>
      </w:r>
    </w:p>
    <w:p w14:paraId="58DB40C7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'TS29122_CommonData.yaml#/components/responses/403'</w:t>
      </w:r>
    </w:p>
    <w:p w14:paraId="6E50F5B8" w14:textId="77777777" w:rsidR="006C2225" w:rsidRPr="008B1C02" w:rsidRDefault="006C2225" w:rsidP="006C2225">
      <w:pPr>
        <w:pStyle w:val="PL"/>
      </w:pPr>
      <w:r w:rsidRPr="008B1C02">
        <w:t xml:space="preserve">        '404':</w:t>
      </w:r>
    </w:p>
    <w:p w14:paraId="32EF9579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'TS29122_CommonData.yaml#/components/responses/404'</w:t>
      </w:r>
    </w:p>
    <w:p w14:paraId="2C45FFBA" w14:textId="77777777" w:rsidR="006C2225" w:rsidRPr="008B1C02" w:rsidRDefault="006C2225" w:rsidP="006C2225">
      <w:pPr>
        <w:pStyle w:val="PL"/>
      </w:pPr>
      <w:r w:rsidRPr="008B1C02">
        <w:t xml:space="preserve">        '406':</w:t>
      </w:r>
    </w:p>
    <w:p w14:paraId="147041F6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'TS29122_CommonData.yaml#/components/responses/406'</w:t>
      </w:r>
    </w:p>
    <w:p w14:paraId="319F4778" w14:textId="77777777" w:rsidR="006C2225" w:rsidRPr="008B1C02" w:rsidRDefault="006C2225" w:rsidP="006C2225">
      <w:pPr>
        <w:pStyle w:val="PL"/>
      </w:pPr>
      <w:r w:rsidRPr="008B1C02">
        <w:t xml:space="preserve">        '429':</w:t>
      </w:r>
    </w:p>
    <w:p w14:paraId="46859CE9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'TS29122_CommonData.yaml#/components/responses/429'</w:t>
      </w:r>
    </w:p>
    <w:p w14:paraId="0EE17A14" w14:textId="77777777" w:rsidR="006C2225" w:rsidRPr="008B1C02" w:rsidRDefault="006C2225" w:rsidP="006C2225">
      <w:pPr>
        <w:pStyle w:val="PL"/>
      </w:pPr>
      <w:r w:rsidRPr="008B1C02">
        <w:t xml:space="preserve">        '500':</w:t>
      </w:r>
    </w:p>
    <w:p w14:paraId="7B150629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'TS29122_CommonData.yaml#/components/responses/500'</w:t>
      </w:r>
    </w:p>
    <w:p w14:paraId="709A5C3C" w14:textId="77777777" w:rsidR="006C2225" w:rsidRPr="008B1C02" w:rsidRDefault="006C2225" w:rsidP="006C2225">
      <w:pPr>
        <w:pStyle w:val="PL"/>
      </w:pPr>
      <w:r w:rsidRPr="008B1C02">
        <w:t xml:space="preserve">        '503':</w:t>
      </w:r>
    </w:p>
    <w:p w14:paraId="6CD1680C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'TS29122_CommonData.yaml#/components/responses/503'</w:t>
      </w:r>
    </w:p>
    <w:p w14:paraId="3891971C" w14:textId="77777777" w:rsidR="006C2225" w:rsidRPr="008B1C02" w:rsidRDefault="006C2225" w:rsidP="006C2225">
      <w:pPr>
        <w:pStyle w:val="PL"/>
      </w:pPr>
      <w:r w:rsidRPr="008B1C02">
        <w:t xml:space="preserve">        default:</w:t>
      </w:r>
    </w:p>
    <w:p w14:paraId="445EE5AA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'TS29122_CommonData.yaml#/components/responses/default'</w:t>
      </w:r>
    </w:p>
    <w:p w14:paraId="079D7218" w14:textId="77777777" w:rsidR="006C2225" w:rsidRPr="008B1C02" w:rsidRDefault="006C2225" w:rsidP="006C2225">
      <w:pPr>
        <w:pStyle w:val="PL"/>
      </w:pPr>
    </w:p>
    <w:p w14:paraId="3E2EB333" w14:textId="77777777" w:rsidR="006C2225" w:rsidRPr="008B1C02" w:rsidRDefault="006C2225" w:rsidP="006C2225">
      <w:pPr>
        <w:pStyle w:val="PL"/>
      </w:pPr>
      <w:r w:rsidRPr="008B1C02">
        <w:t xml:space="preserve">    put:</w:t>
      </w:r>
    </w:p>
    <w:p w14:paraId="209D7303" w14:textId="77777777" w:rsidR="006C2225" w:rsidRPr="008B1C02" w:rsidRDefault="006C2225" w:rsidP="006C2225">
      <w:pPr>
        <w:pStyle w:val="PL"/>
      </w:pPr>
      <w:r w:rsidRPr="008B1C02">
        <w:t xml:space="preserve">      summary: Fully updates/replaces an existing subscription resource</w:t>
      </w:r>
    </w:p>
    <w:p w14:paraId="5351F881" w14:textId="77777777" w:rsidR="006C2225" w:rsidRPr="008B1C02" w:rsidRDefault="006C2225" w:rsidP="006C2225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0AB75278" w14:textId="77777777" w:rsidR="006C2225" w:rsidRPr="008B1C02" w:rsidRDefault="006C2225" w:rsidP="006C2225">
      <w:pPr>
        <w:pStyle w:val="PL"/>
      </w:pPr>
      <w:r w:rsidRPr="008B1C02">
        <w:t xml:space="preserve">      tags:</w:t>
      </w:r>
    </w:p>
    <w:p w14:paraId="35E384C2" w14:textId="77777777" w:rsidR="006C2225" w:rsidRPr="008B1C02" w:rsidRDefault="006C2225" w:rsidP="006C222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7468E508" w14:textId="77777777" w:rsidR="006C2225" w:rsidRPr="008B1C02" w:rsidRDefault="006C2225" w:rsidP="006C2225">
      <w:pPr>
        <w:pStyle w:val="PL"/>
      </w:pPr>
      <w:r w:rsidRPr="008B1C02">
        <w:t xml:space="preserve">      parameters:</w:t>
      </w:r>
    </w:p>
    <w:p w14:paraId="77276CF2" w14:textId="77777777" w:rsidR="006C2225" w:rsidRPr="008B1C02" w:rsidRDefault="006C2225" w:rsidP="006C2225">
      <w:pPr>
        <w:pStyle w:val="PL"/>
      </w:pPr>
      <w:r w:rsidRPr="008B1C02">
        <w:t xml:space="preserve">        - name: afId</w:t>
      </w:r>
    </w:p>
    <w:p w14:paraId="3E8B88A9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0A0681E8" w14:textId="77777777" w:rsidR="006C2225" w:rsidRPr="008B1C02" w:rsidRDefault="006C2225" w:rsidP="006C2225">
      <w:pPr>
        <w:pStyle w:val="PL"/>
      </w:pPr>
      <w:r w:rsidRPr="008B1C02">
        <w:t xml:space="preserve">          description: Identifier of the AF</w:t>
      </w:r>
    </w:p>
    <w:p w14:paraId="36B251D6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71FA4D30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2A703176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2D263BA2" w14:textId="77777777" w:rsidR="006C2225" w:rsidRPr="008B1C02" w:rsidRDefault="006C2225" w:rsidP="006C2225">
      <w:pPr>
        <w:pStyle w:val="PL"/>
      </w:pPr>
      <w:r w:rsidRPr="008B1C02">
        <w:t xml:space="preserve">        - name: subscriptionId</w:t>
      </w:r>
    </w:p>
    <w:p w14:paraId="2ECA7F6F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2987870A" w14:textId="77777777" w:rsidR="006C2225" w:rsidRPr="008B1C02" w:rsidRDefault="006C2225" w:rsidP="006C2225">
      <w:pPr>
        <w:pStyle w:val="PL"/>
      </w:pPr>
      <w:r w:rsidRPr="008B1C02">
        <w:t xml:space="preserve">          description: Identifier of the subscription resource</w:t>
      </w:r>
    </w:p>
    <w:p w14:paraId="4F544992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6F97560E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1BCD4622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2D084152" w14:textId="77777777" w:rsidR="006C2225" w:rsidRPr="008B1C02" w:rsidRDefault="006C2225" w:rsidP="006C2225">
      <w:pPr>
        <w:pStyle w:val="PL"/>
      </w:pPr>
      <w:r w:rsidRPr="008B1C02">
        <w:t xml:space="preserve">      requestBody:</w:t>
      </w:r>
    </w:p>
    <w:p w14:paraId="30BEBEC2" w14:textId="77777777" w:rsidR="006C2225" w:rsidRPr="008B1C02" w:rsidRDefault="006C2225" w:rsidP="006C2225">
      <w:pPr>
        <w:pStyle w:val="PL"/>
      </w:pPr>
      <w:r w:rsidRPr="008B1C02">
        <w:t xml:space="preserve">        description: Parameters to update/replace the existing subscription</w:t>
      </w:r>
    </w:p>
    <w:p w14:paraId="20A8D565" w14:textId="77777777" w:rsidR="006C2225" w:rsidRPr="008B1C02" w:rsidRDefault="006C2225" w:rsidP="006C2225">
      <w:pPr>
        <w:pStyle w:val="PL"/>
      </w:pPr>
      <w:r w:rsidRPr="008B1C02">
        <w:t xml:space="preserve">        required: true</w:t>
      </w:r>
    </w:p>
    <w:p w14:paraId="080F5105" w14:textId="77777777" w:rsidR="006C2225" w:rsidRPr="008B1C02" w:rsidRDefault="006C2225" w:rsidP="006C2225">
      <w:pPr>
        <w:pStyle w:val="PL"/>
      </w:pPr>
      <w:r w:rsidRPr="008B1C02">
        <w:t xml:space="preserve">        content:</w:t>
      </w:r>
    </w:p>
    <w:p w14:paraId="4EA3F1AD" w14:textId="77777777" w:rsidR="006C2225" w:rsidRPr="008B1C02" w:rsidRDefault="006C2225" w:rsidP="006C2225">
      <w:pPr>
        <w:pStyle w:val="PL"/>
      </w:pPr>
      <w:r w:rsidRPr="008B1C02">
        <w:t xml:space="preserve">          application/json:</w:t>
      </w:r>
    </w:p>
    <w:p w14:paraId="027B50EB" w14:textId="77777777" w:rsidR="006C2225" w:rsidRPr="008B1C02" w:rsidRDefault="006C2225" w:rsidP="006C2225">
      <w:pPr>
        <w:pStyle w:val="PL"/>
      </w:pPr>
      <w:r w:rsidRPr="008B1C02">
        <w:t xml:space="preserve">            schema:</w:t>
      </w:r>
    </w:p>
    <w:p w14:paraId="4FDBFD65" w14:textId="77777777" w:rsidR="006C2225" w:rsidRPr="008B1C02" w:rsidRDefault="006C2225" w:rsidP="006C2225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4594E41C" w14:textId="77777777" w:rsidR="006C2225" w:rsidRPr="008B1C02" w:rsidRDefault="006C2225" w:rsidP="006C2225">
      <w:pPr>
        <w:pStyle w:val="PL"/>
      </w:pPr>
      <w:r w:rsidRPr="008B1C02">
        <w:t xml:space="preserve">      responses:</w:t>
      </w:r>
    </w:p>
    <w:p w14:paraId="7BFFDD89" w14:textId="77777777" w:rsidR="006C2225" w:rsidRPr="008B1C02" w:rsidRDefault="006C2225" w:rsidP="006C2225">
      <w:pPr>
        <w:pStyle w:val="PL"/>
      </w:pPr>
      <w:r w:rsidRPr="008B1C02">
        <w:t xml:space="preserve">        '200':</w:t>
      </w:r>
    </w:p>
    <w:p w14:paraId="21E2C908" w14:textId="77777777" w:rsidR="006C2225" w:rsidRPr="008B1C02" w:rsidRDefault="006C2225" w:rsidP="006C2225">
      <w:pPr>
        <w:pStyle w:val="PL"/>
      </w:pPr>
      <w:r w:rsidRPr="008B1C02">
        <w:t xml:space="preserve">          description: OK (Successful deletion of the existing subscription)</w:t>
      </w:r>
    </w:p>
    <w:p w14:paraId="1446FFEA" w14:textId="77777777" w:rsidR="006C2225" w:rsidRPr="008B1C02" w:rsidRDefault="006C2225" w:rsidP="006C2225">
      <w:pPr>
        <w:pStyle w:val="PL"/>
      </w:pPr>
      <w:r w:rsidRPr="008B1C02">
        <w:lastRenderedPageBreak/>
        <w:t xml:space="preserve">          content:</w:t>
      </w:r>
    </w:p>
    <w:p w14:paraId="02D47CD8" w14:textId="77777777" w:rsidR="006C2225" w:rsidRPr="008B1C02" w:rsidRDefault="006C2225" w:rsidP="006C2225">
      <w:pPr>
        <w:pStyle w:val="PL"/>
      </w:pPr>
      <w:r w:rsidRPr="008B1C02">
        <w:t xml:space="preserve">            application/json:</w:t>
      </w:r>
    </w:p>
    <w:p w14:paraId="2CC60CDD" w14:textId="77777777" w:rsidR="006C2225" w:rsidRPr="008B1C02" w:rsidRDefault="006C2225" w:rsidP="006C2225">
      <w:pPr>
        <w:pStyle w:val="PL"/>
      </w:pPr>
      <w:r w:rsidRPr="008B1C02">
        <w:t xml:space="preserve">              schema:</w:t>
      </w:r>
    </w:p>
    <w:p w14:paraId="44E83C13" w14:textId="77777777" w:rsidR="006C2225" w:rsidRPr="008B1C02" w:rsidRDefault="006C2225" w:rsidP="006C2225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1C5581D1" w14:textId="77777777" w:rsidR="006C2225" w:rsidRPr="008B1C02" w:rsidRDefault="006C2225" w:rsidP="006C2225">
      <w:pPr>
        <w:pStyle w:val="PL"/>
      </w:pPr>
      <w:r w:rsidRPr="008B1C02">
        <w:t xml:space="preserve">        '204':</w:t>
      </w:r>
    </w:p>
    <w:p w14:paraId="1761EB65" w14:textId="77777777" w:rsidR="006C2225" w:rsidRPr="008B1C02" w:rsidRDefault="006C2225" w:rsidP="006C2225">
      <w:pPr>
        <w:pStyle w:val="PL"/>
      </w:pPr>
      <w:r w:rsidRPr="008B1C02">
        <w:t xml:space="preserve">          description: &gt;</w:t>
      </w:r>
    </w:p>
    <w:p w14:paraId="22904B93" w14:textId="77777777" w:rsidR="006C2225" w:rsidRPr="008B1C02" w:rsidRDefault="006C2225" w:rsidP="006C2225">
      <w:pPr>
        <w:pStyle w:val="PL"/>
      </w:pPr>
      <w:r w:rsidRPr="008B1C02">
        <w:t xml:space="preserve">            Successful case. The resource has been successfully updated and no additional</w:t>
      </w:r>
    </w:p>
    <w:p w14:paraId="14AFFDA1" w14:textId="77777777" w:rsidR="006C2225" w:rsidRPr="008B1C02" w:rsidRDefault="006C2225" w:rsidP="006C2225">
      <w:pPr>
        <w:pStyle w:val="PL"/>
      </w:pPr>
      <w:r w:rsidRPr="008B1C02">
        <w:t xml:space="preserve">            content is to be sent in the response message.</w:t>
      </w:r>
    </w:p>
    <w:p w14:paraId="3EA1B7F2" w14:textId="77777777" w:rsidR="006C2225" w:rsidRPr="008B1C02" w:rsidRDefault="006C2225" w:rsidP="006C2225">
      <w:pPr>
        <w:pStyle w:val="PL"/>
      </w:pPr>
      <w:r w:rsidRPr="008B1C02">
        <w:t xml:space="preserve">        '307':</w:t>
      </w:r>
    </w:p>
    <w:p w14:paraId="5D1A8A11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'TS29122_CommonData.yaml#/components/responses/307'</w:t>
      </w:r>
    </w:p>
    <w:p w14:paraId="5E2F8F22" w14:textId="77777777" w:rsidR="006C2225" w:rsidRPr="008B1C02" w:rsidRDefault="006C2225" w:rsidP="006C2225">
      <w:pPr>
        <w:pStyle w:val="PL"/>
      </w:pPr>
      <w:r w:rsidRPr="008B1C02">
        <w:t xml:space="preserve">        '308':</w:t>
      </w:r>
    </w:p>
    <w:p w14:paraId="6192E6D6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'TS29122_CommonData.yaml#/components/responses/308'</w:t>
      </w:r>
    </w:p>
    <w:p w14:paraId="5BAE97A0" w14:textId="77777777" w:rsidR="006C2225" w:rsidRPr="008B1C02" w:rsidRDefault="006C2225" w:rsidP="006C2225">
      <w:pPr>
        <w:pStyle w:val="PL"/>
      </w:pPr>
      <w:r w:rsidRPr="008B1C02">
        <w:t xml:space="preserve">        '400':</w:t>
      </w:r>
    </w:p>
    <w:p w14:paraId="53FBC6F1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'TS29122_CommonData.yaml#/components/responses/400'</w:t>
      </w:r>
    </w:p>
    <w:p w14:paraId="7D0BE204" w14:textId="77777777" w:rsidR="006C2225" w:rsidRPr="008B1C02" w:rsidRDefault="006C2225" w:rsidP="006C2225">
      <w:pPr>
        <w:pStyle w:val="PL"/>
      </w:pPr>
      <w:r w:rsidRPr="008B1C02">
        <w:t xml:space="preserve">        '401':</w:t>
      </w:r>
    </w:p>
    <w:p w14:paraId="4BEAA4D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'TS29122_CommonData.yaml#/components/responses/401'</w:t>
      </w:r>
    </w:p>
    <w:p w14:paraId="03C1DF63" w14:textId="77777777" w:rsidR="006C2225" w:rsidRPr="008B1C02" w:rsidRDefault="006C2225" w:rsidP="006C2225">
      <w:pPr>
        <w:pStyle w:val="PL"/>
      </w:pPr>
      <w:r w:rsidRPr="008B1C02">
        <w:t xml:space="preserve">        '403':</w:t>
      </w:r>
    </w:p>
    <w:p w14:paraId="3FA39D4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'TS29122_CommonData.yaml#/components/responses/403'</w:t>
      </w:r>
    </w:p>
    <w:p w14:paraId="02D65FA1" w14:textId="77777777" w:rsidR="006C2225" w:rsidRPr="008B1C02" w:rsidRDefault="006C2225" w:rsidP="006C2225">
      <w:pPr>
        <w:pStyle w:val="PL"/>
      </w:pPr>
      <w:r w:rsidRPr="008B1C02">
        <w:t xml:space="preserve">        '404':</w:t>
      </w:r>
    </w:p>
    <w:p w14:paraId="751F4FFE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'TS29122_CommonData.yaml#/components/responses/404'</w:t>
      </w:r>
    </w:p>
    <w:p w14:paraId="4D4CBF6E" w14:textId="77777777" w:rsidR="006C2225" w:rsidRPr="008B1C02" w:rsidRDefault="006C2225" w:rsidP="006C2225">
      <w:pPr>
        <w:pStyle w:val="PL"/>
      </w:pPr>
      <w:r w:rsidRPr="008B1C02">
        <w:t xml:space="preserve">        '411':</w:t>
      </w:r>
    </w:p>
    <w:p w14:paraId="1458CEF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'TS29122_CommonData.yaml#/components/responses/411'</w:t>
      </w:r>
    </w:p>
    <w:p w14:paraId="2E093BDE" w14:textId="77777777" w:rsidR="006C2225" w:rsidRPr="008B1C02" w:rsidRDefault="006C2225" w:rsidP="006C2225">
      <w:pPr>
        <w:pStyle w:val="PL"/>
      </w:pPr>
      <w:r w:rsidRPr="008B1C02">
        <w:t xml:space="preserve">        '413':</w:t>
      </w:r>
    </w:p>
    <w:p w14:paraId="334A6E78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'TS29122_CommonData.yaml#/components/responses/413'</w:t>
      </w:r>
    </w:p>
    <w:p w14:paraId="497CBB9F" w14:textId="77777777" w:rsidR="006C2225" w:rsidRPr="008B1C02" w:rsidRDefault="006C2225" w:rsidP="006C2225">
      <w:pPr>
        <w:pStyle w:val="PL"/>
      </w:pPr>
      <w:r w:rsidRPr="008B1C02">
        <w:t xml:space="preserve">        '415':</w:t>
      </w:r>
    </w:p>
    <w:p w14:paraId="5136AE48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'TS29122_CommonData.yaml#/components/responses/415'</w:t>
      </w:r>
    </w:p>
    <w:p w14:paraId="39C8F319" w14:textId="77777777" w:rsidR="006C2225" w:rsidRPr="008B1C02" w:rsidRDefault="006C2225" w:rsidP="006C2225">
      <w:pPr>
        <w:pStyle w:val="PL"/>
      </w:pPr>
      <w:r w:rsidRPr="008B1C02">
        <w:t xml:space="preserve">        '429':</w:t>
      </w:r>
    </w:p>
    <w:p w14:paraId="6D22D1F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'TS29122_CommonData.yaml#/components/responses/429'</w:t>
      </w:r>
    </w:p>
    <w:p w14:paraId="6BDE8A75" w14:textId="77777777" w:rsidR="006C2225" w:rsidRPr="008B1C02" w:rsidRDefault="006C2225" w:rsidP="006C2225">
      <w:pPr>
        <w:pStyle w:val="PL"/>
      </w:pPr>
      <w:r w:rsidRPr="008B1C02">
        <w:t xml:space="preserve">        '500':</w:t>
      </w:r>
    </w:p>
    <w:p w14:paraId="5372A98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'TS29122_CommonData.yaml#/components/responses/500'</w:t>
      </w:r>
    </w:p>
    <w:p w14:paraId="70DDB591" w14:textId="77777777" w:rsidR="006C2225" w:rsidRPr="008B1C02" w:rsidRDefault="006C2225" w:rsidP="006C2225">
      <w:pPr>
        <w:pStyle w:val="PL"/>
      </w:pPr>
      <w:r w:rsidRPr="008B1C02">
        <w:t xml:space="preserve">        '503':</w:t>
      </w:r>
    </w:p>
    <w:p w14:paraId="048B779C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'TS29122_CommonData.yaml#/components/responses/503'</w:t>
      </w:r>
    </w:p>
    <w:p w14:paraId="75785FEE" w14:textId="77777777" w:rsidR="006C2225" w:rsidRPr="008B1C02" w:rsidRDefault="006C2225" w:rsidP="006C2225">
      <w:pPr>
        <w:pStyle w:val="PL"/>
      </w:pPr>
      <w:r w:rsidRPr="008B1C02">
        <w:t xml:space="preserve">        default:</w:t>
      </w:r>
    </w:p>
    <w:p w14:paraId="2605198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'TS29122_CommonData.yaml#/components/responses/default'</w:t>
      </w:r>
    </w:p>
    <w:p w14:paraId="2CB0675F" w14:textId="77777777" w:rsidR="006C2225" w:rsidRPr="008B1C02" w:rsidRDefault="006C2225" w:rsidP="006C2225">
      <w:pPr>
        <w:pStyle w:val="PL"/>
      </w:pPr>
    </w:p>
    <w:p w14:paraId="067A6482" w14:textId="77777777" w:rsidR="006C2225" w:rsidRPr="008B1C02" w:rsidRDefault="006C2225" w:rsidP="006C2225">
      <w:pPr>
        <w:pStyle w:val="PL"/>
      </w:pPr>
      <w:r w:rsidRPr="008B1C02">
        <w:t xml:space="preserve">    patch:</w:t>
      </w:r>
    </w:p>
    <w:p w14:paraId="206E7D29" w14:textId="77777777" w:rsidR="006C2225" w:rsidRPr="008B1C02" w:rsidRDefault="006C2225" w:rsidP="006C2225">
      <w:pPr>
        <w:pStyle w:val="PL"/>
      </w:pPr>
      <w:r w:rsidRPr="008B1C02">
        <w:t xml:space="preserve">      summary: Partial updates an existing subscription resource</w:t>
      </w:r>
    </w:p>
    <w:p w14:paraId="49C44EA2" w14:textId="77777777" w:rsidR="006C2225" w:rsidRPr="008B1C02" w:rsidRDefault="006C2225" w:rsidP="006C2225">
      <w:pPr>
        <w:pStyle w:val="PL"/>
      </w:pPr>
      <w:r w:rsidRPr="008B1C02">
        <w:rPr>
          <w:rFonts w:cs="Courier New"/>
          <w:szCs w:val="16"/>
        </w:rPr>
        <w:t xml:space="preserve">      operationId: PartialUpdateAnSubscription</w:t>
      </w:r>
    </w:p>
    <w:p w14:paraId="0B09744C" w14:textId="77777777" w:rsidR="006C2225" w:rsidRPr="008B1C02" w:rsidRDefault="006C2225" w:rsidP="006C2225">
      <w:pPr>
        <w:pStyle w:val="PL"/>
      </w:pPr>
      <w:r w:rsidRPr="008B1C02">
        <w:t xml:space="preserve">      tags:</w:t>
      </w:r>
    </w:p>
    <w:p w14:paraId="04BF3A1D" w14:textId="77777777" w:rsidR="006C2225" w:rsidRPr="008B1C02" w:rsidRDefault="006C2225" w:rsidP="006C222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37252E59" w14:textId="77777777" w:rsidR="006C2225" w:rsidRPr="008B1C02" w:rsidRDefault="006C2225" w:rsidP="006C2225">
      <w:pPr>
        <w:pStyle w:val="PL"/>
      </w:pPr>
      <w:r w:rsidRPr="008B1C02">
        <w:t xml:space="preserve">      parameters:</w:t>
      </w:r>
    </w:p>
    <w:p w14:paraId="286FCE92" w14:textId="77777777" w:rsidR="006C2225" w:rsidRPr="008B1C02" w:rsidRDefault="006C2225" w:rsidP="006C2225">
      <w:pPr>
        <w:pStyle w:val="PL"/>
      </w:pPr>
      <w:r w:rsidRPr="008B1C02">
        <w:t xml:space="preserve">        - name: afId</w:t>
      </w:r>
    </w:p>
    <w:p w14:paraId="64548064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18CE75DD" w14:textId="77777777" w:rsidR="006C2225" w:rsidRPr="008B1C02" w:rsidRDefault="006C2225" w:rsidP="006C2225">
      <w:pPr>
        <w:pStyle w:val="PL"/>
      </w:pPr>
      <w:r w:rsidRPr="008B1C02">
        <w:t xml:space="preserve">          description: Identifier of the AF</w:t>
      </w:r>
    </w:p>
    <w:p w14:paraId="438C6A97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7CE1EB62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02100837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3C17D1F7" w14:textId="77777777" w:rsidR="006C2225" w:rsidRPr="008B1C02" w:rsidRDefault="006C2225" w:rsidP="006C2225">
      <w:pPr>
        <w:pStyle w:val="PL"/>
      </w:pPr>
      <w:r w:rsidRPr="008B1C02">
        <w:t xml:space="preserve">        - name: subscriptionId</w:t>
      </w:r>
    </w:p>
    <w:p w14:paraId="78DEBC1C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13E364AD" w14:textId="77777777" w:rsidR="006C2225" w:rsidRPr="008B1C02" w:rsidRDefault="006C2225" w:rsidP="006C2225">
      <w:pPr>
        <w:pStyle w:val="PL"/>
      </w:pPr>
      <w:r w:rsidRPr="008B1C02">
        <w:t xml:space="preserve">          description: Identifier of the subscription resource</w:t>
      </w:r>
    </w:p>
    <w:p w14:paraId="159A06E9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5107C5C0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323A3DED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7F668B81" w14:textId="77777777" w:rsidR="006C2225" w:rsidRPr="008B1C02" w:rsidRDefault="006C2225" w:rsidP="006C2225">
      <w:pPr>
        <w:pStyle w:val="PL"/>
      </w:pPr>
      <w:r w:rsidRPr="008B1C02">
        <w:t xml:space="preserve">      requestBody:</w:t>
      </w:r>
    </w:p>
    <w:p w14:paraId="1C02CEF9" w14:textId="77777777" w:rsidR="006C2225" w:rsidRPr="008B1C02" w:rsidRDefault="006C2225" w:rsidP="006C2225">
      <w:pPr>
        <w:pStyle w:val="PL"/>
      </w:pPr>
      <w:r w:rsidRPr="008B1C02">
        <w:t xml:space="preserve">        required: true</w:t>
      </w:r>
    </w:p>
    <w:p w14:paraId="32CAEAB8" w14:textId="77777777" w:rsidR="006C2225" w:rsidRPr="008B1C02" w:rsidRDefault="006C2225" w:rsidP="006C2225">
      <w:pPr>
        <w:pStyle w:val="PL"/>
      </w:pPr>
      <w:r w:rsidRPr="008B1C02">
        <w:t xml:space="preserve">        content:</w:t>
      </w:r>
    </w:p>
    <w:p w14:paraId="2D9B5A87" w14:textId="77777777" w:rsidR="006C2225" w:rsidRPr="008B1C02" w:rsidRDefault="006C2225" w:rsidP="006C2225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3BECC409" w14:textId="77777777" w:rsidR="006C2225" w:rsidRPr="008B1C02" w:rsidRDefault="006C2225" w:rsidP="006C2225">
      <w:pPr>
        <w:pStyle w:val="PL"/>
      </w:pPr>
      <w:r w:rsidRPr="008B1C02">
        <w:t xml:space="preserve">            schema:</w:t>
      </w:r>
    </w:p>
    <w:p w14:paraId="052962B1" w14:textId="77777777" w:rsidR="006C2225" w:rsidRPr="008B1C02" w:rsidRDefault="006C2225" w:rsidP="006C2225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14:paraId="1FBBD67A" w14:textId="77777777" w:rsidR="006C2225" w:rsidRPr="008B1C02" w:rsidRDefault="006C2225" w:rsidP="006C2225">
      <w:pPr>
        <w:pStyle w:val="PL"/>
      </w:pPr>
      <w:r w:rsidRPr="008B1C02">
        <w:t xml:space="preserve">      responses:</w:t>
      </w:r>
    </w:p>
    <w:p w14:paraId="041FC650" w14:textId="77777777" w:rsidR="006C2225" w:rsidRPr="008B1C02" w:rsidRDefault="006C2225" w:rsidP="006C2225">
      <w:pPr>
        <w:pStyle w:val="PL"/>
      </w:pPr>
      <w:r w:rsidRPr="008B1C02">
        <w:t xml:space="preserve">        '200':</w:t>
      </w:r>
    </w:p>
    <w:p w14:paraId="5207A32F" w14:textId="77777777" w:rsidR="006C2225" w:rsidRPr="008B1C02" w:rsidRDefault="006C2225" w:rsidP="006C2225">
      <w:pPr>
        <w:pStyle w:val="PL"/>
      </w:pPr>
      <w:r w:rsidRPr="008B1C02">
        <w:t xml:space="preserve">          description: OK. The subscription was modified successfully.</w:t>
      </w:r>
    </w:p>
    <w:p w14:paraId="0A0C1DCA" w14:textId="77777777" w:rsidR="006C2225" w:rsidRPr="008B1C02" w:rsidRDefault="006C2225" w:rsidP="006C2225">
      <w:pPr>
        <w:pStyle w:val="PL"/>
      </w:pPr>
      <w:r w:rsidRPr="008B1C02">
        <w:t xml:space="preserve">          content:</w:t>
      </w:r>
    </w:p>
    <w:p w14:paraId="0DDF8E73" w14:textId="77777777" w:rsidR="006C2225" w:rsidRPr="008B1C02" w:rsidRDefault="006C2225" w:rsidP="006C2225">
      <w:pPr>
        <w:pStyle w:val="PL"/>
      </w:pPr>
      <w:r w:rsidRPr="008B1C02">
        <w:t xml:space="preserve">            application/json:</w:t>
      </w:r>
    </w:p>
    <w:p w14:paraId="546890DE" w14:textId="77777777" w:rsidR="006C2225" w:rsidRPr="008B1C02" w:rsidRDefault="006C2225" w:rsidP="006C2225">
      <w:pPr>
        <w:pStyle w:val="PL"/>
      </w:pPr>
      <w:r w:rsidRPr="008B1C02">
        <w:t xml:space="preserve">              schema:</w:t>
      </w:r>
    </w:p>
    <w:p w14:paraId="4A8A6C3D" w14:textId="77777777" w:rsidR="006C2225" w:rsidRPr="008B1C02" w:rsidRDefault="006C2225" w:rsidP="006C2225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3B6746F6" w14:textId="77777777" w:rsidR="006C2225" w:rsidRPr="008B1C02" w:rsidRDefault="006C2225" w:rsidP="006C2225">
      <w:pPr>
        <w:pStyle w:val="PL"/>
      </w:pPr>
      <w:r w:rsidRPr="008B1C02">
        <w:t xml:space="preserve">        '204':</w:t>
      </w:r>
    </w:p>
    <w:p w14:paraId="041A2D4D" w14:textId="77777777" w:rsidR="006C2225" w:rsidRPr="008B1C02" w:rsidRDefault="006C2225" w:rsidP="006C2225">
      <w:pPr>
        <w:pStyle w:val="PL"/>
      </w:pPr>
      <w:r w:rsidRPr="008B1C02">
        <w:t xml:space="preserve">          description: &gt;</w:t>
      </w:r>
    </w:p>
    <w:p w14:paraId="7B48A5F5" w14:textId="77777777" w:rsidR="006C2225" w:rsidRPr="008B1C02" w:rsidRDefault="006C2225" w:rsidP="006C2225">
      <w:pPr>
        <w:pStyle w:val="PL"/>
      </w:pPr>
      <w:r w:rsidRPr="008B1C02">
        <w:t xml:space="preserve">            Successful case. The resource has been successfully updated and no additional</w:t>
      </w:r>
    </w:p>
    <w:p w14:paraId="2D1390AE" w14:textId="77777777" w:rsidR="006C2225" w:rsidRPr="008B1C02" w:rsidRDefault="006C2225" w:rsidP="006C2225">
      <w:pPr>
        <w:pStyle w:val="PL"/>
      </w:pPr>
      <w:r w:rsidRPr="008B1C02">
        <w:t xml:space="preserve">            content is to be sent in the response message.</w:t>
      </w:r>
    </w:p>
    <w:p w14:paraId="62A2339B" w14:textId="77777777" w:rsidR="006C2225" w:rsidRPr="008B1C02" w:rsidRDefault="006C2225" w:rsidP="006C2225">
      <w:pPr>
        <w:pStyle w:val="PL"/>
      </w:pPr>
      <w:r w:rsidRPr="008B1C02">
        <w:t xml:space="preserve">        '307':</w:t>
      </w:r>
    </w:p>
    <w:p w14:paraId="03A2BDB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'TS29122_CommonData.yaml#/components/responses/307'</w:t>
      </w:r>
    </w:p>
    <w:p w14:paraId="1553F6DC" w14:textId="77777777" w:rsidR="006C2225" w:rsidRPr="008B1C02" w:rsidRDefault="006C2225" w:rsidP="006C2225">
      <w:pPr>
        <w:pStyle w:val="PL"/>
      </w:pPr>
      <w:r w:rsidRPr="008B1C02">
        <w:t xml:space="preserve">        '308':</w:t>
      </w:r>
    </w:p>
    <w:p w14:paraId="51321B4E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'TS29122_CommonData.yaml#/components/responses/308'</w:t>
      </w:r>
    </w:p>
    <w:p w14:paraId="0A4E60D2" w14:textId="77777777" w:rsidR="006C2225" w:rsidRPr="008B1C02" w:rsidRDefault="006C2225" w:rsidP="006C2225">
      <w:pPr>
        <w:pStyle w:val="PL"/>
      </w:pPr>
      <w:r w:rsidRPr="008B1C02">
        <w:t xml:space="preserve">        '400':</w:t>
      </w:r>
    </w:p>
    <w:p w14:paraId="7BE517D3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'TS29122_CommonData.yaml#/components/responses/400'</w:t>
      </w:r>
    </w:p>
    <w:p w14:paraId="1ECFFB0E" w14:textId="77777777" w:rsidR="006C2225" w:rsidRPr="008B1C02" w:rsidRDefault="006C2225" w:rsidP="006C2225">
      <w:pPr>
        <w:pStyle w:val="PL"/>
      </w:pPr>
      <w:r w:rsidRPr="008B1C02">
        <w:t xml:space="preserve">        '401':</w:t>
      </w:r>
    </w:p>
    <w:p w14:paraId="2BDF163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'TS29122_CommonData.yaml#/components/responses/401'</w:t>
      </w:r>
    </w:p>
    <w:p w14:paraId="2864E6F2" w14:textId="77777777" w:rsidR="006C2225" w:rsidRPr="008B1C02" w:rsidRDefault="006C2225" w:rsidP="006C2225">
      <w:pPr>
        <w:pStyle w:val="PL"/>
      </w:pPr>
      <w:r w:rsidRPr="008B1C02">
        <w:lastRenderedPageBreak/>
        <w:t xml:space="preserve">        '403':</w:t>
      </w:r>
    </w:p>
    <w:p w14:paraId="41FCA203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'TS29122_CommonData.yaml#/components/responses/403'</w:t>
      </w:r>
    </w:p>
    <w:p w14:paraId="13E02D9A" w14:textId="77777777" w:rsidR="006C2225" w:rsidRPr="008B1C02" w:rsidRDefault="006C2225" w:rsidP="006C2225">
      <w:pPr>
        <w:pStyle w:val="PL"/>
      </w:pPr>
      <w:r w:rsidRPr="008B1C02">
        <w:t xml:space="preserve">        '404':</w:t>
      </w:r>
    </w:p>
    <w:p w14:paraId="1A421EA0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'TS29122_CommonData.yaml#/components/responses/404'</w:t>
      </w:r>
    </w:p>
    <w:p w14:paraId="759DA402" w14:textId="77777777" w:rsidR="006C2225" w:rsidRPr="008B1C02" w:rsidRDefault="006C2225" w:rsidP="006C2225">
      <w:pPr>
        <w:pStyle w:val="PL"/>
      </w:pPr>
      <w:r w:rsidRPr="008B1C02">
        <w:t xml:space="preserve">        '411':</w:t>
      </w:r>
    </w:p>
    <w:p w14:paraId="3BA9D04C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'TS29122_CommonData.yaml#/components/responses/411'</w:t>
      </w:r>
    </w:p>
    <w:p w14:paraId="7CA8B8EA" w14:textId="77777777" w:rsidR="006C2225" w:rsidRPr="008B1C02" w:rsidRDefault="006C2225" w:rsidP="006C2225">
      <w:pPr>
        <w:pStyle w:val="PL"/>
      </w:pPr>
      <w:r w:rsidRPr="008B1C02">
        <w:t xml:space="preserve">        '413':</w:t>
      </w:r>
    </w:p>
    <w:p w14:paraId="6FCAE9E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'TS29122_CommonData.yaml#/components/responses/413'</w:t>
      </w:r>
    </w:p>
    <w:p w14:paraId="567B6D20" w14:textId="77777777" w:rsidR="006C2225" w:rsidRPr="008B1C02" w:rsidRDefault="006C2225" w:rsidP="006C2225">
      <w:pPr>
        <w:pStyle w:val="PL"/>
      </w:pPr>
      <w:r w:rsidRPr="008B1C02">
        <w:t xml:space="preserve">        '415':</w:t>
      </w:r>
    </w:p>
    <w:p w14:paraId="58163F5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'TS29122_CommonData.yaml#/components/responses/415'</w:t>
      </w:r>
    </w:p>
    <w:p w14:paraId="6889AB59" w14:textId="77777777" w:rsidR="006C2225" w:rsidRPr="008B1C02" w:rsidRDefault="006C2225" w:rsidP="006C2225">
      <w:pPr>
        <w:pStyle w:val="PL"/>
      </w:pPr>
      <w:r w:rsidRPr="008B1C02">
        <w:t xml:space="preserve">        '429':</w:t>
      </w:r>
    </w:p>
    <w:p w14:paraId="047F6A00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'TS29122_CommonData.yaml#/components/responses/429'</w:t>
      </w:r>
    </w:p>
    <w:p w14:paraId="27122E5C" w14:textId="77777777" w:rsidR="006C2225" w:rsidRPr="008B1C02" w:rsidRDefault="006C2225" w:rsidP="006C2225">
      <w:pPr>
        <w:pStyle w:val="PL"/>
      </w:pPr>
      <w:r w:rsidRPr="008B1C02">
        <w:t xml:space="preserve">        '500':</w:t>
      </w:r>
    </w:p>
    <w:p w14:paraId="7F894746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'TS29122_CommonData.yaml#/components/responses/500'</w:t>
      </w:r>
    </w:p>
    <w:p w14:paraId="5080500D" w14:textId="77777777" w:rsidR="006C2225" w:rsidRPr="008B1C02" w:rsidRDefault="006C2225" w:rsidP="006C2225">
      <w:pPr>
        <w:pStyle w:val="PL"/>
      </w:pPr>
      <w:r w:rsidRPr="008B1C02">
        <w:t xml:space="preserve">        '503':</w:t>
      </w:r>
    </w:p>
    <w:p w14:paraId="658BD3DE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'TS29122_CommonData.yaml#/components/responses/503'</w:t>
      </w:r>
    </w:p>
    <w:p w14:paraId="404BE0FD" w14:textId="77777777" w:rsidR="006C2225" w:rsidRPr="008B1C02" w:rsidRDefault="006C2225" w:rsidP="006C2225">
      <w:pPr>
        <w:pStyle w:val="PL"/>
      </w:pPr>
      <w:r w:rsidRPr="008B1C02">
        <w:t xml:space="preserve">        default:</w:t>
      </w:r>
    </w:p>
    <w:p w14:paraId="3A030E9F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'TS29122_CommonData.yaml#/components/responses/default'</w:t>
      </w:r>
    </w:p>
    <w:p w14:paraId="2254B2E5" w14:textId="77777777" w:rsidR="006C2225" w:rsidRPr="008B1C02" w:rsidRDefault="006C2225" w:rsidP="006C2225">
      <w:pPr>
        <w:pStyle w:val="PL"/>
      </w:pPr>
    </w:p>
    <w:p w14:paraId="265FB975" w14:textId="77777777" w:rsidR="006C2225" w:rsidRPr="008B1C02" w:rsidRDefault="006C2225" w:rsidP="006C2225">
      <w:pPr>
        <w:pStyle w:val="PL"/>
      </w:pPr>
      <w:r w:rsidRPr="008B1C02">
        <w:t xml:space="preserve">    delete:</w:t>
      </w:r>
    </w:p>
    <w:p w14:paraId="415A952C" w14:textId="77777777" w:rsidR="006C2225" w:rsidRPr="008B1C02" w:rsidRDefault="006C2225" w:rsidP="006C2225">
      <w:pPr>
        <w:pStyle w:val="PL"/>
      </w:pPr>
      <w:r w:rsidRPr="008B1C02">
        <w:t xml:space="preserve">      summary: Deletes an already existing subscription</w:t>
      </w:r>
    </w:p>
    <w:p w14:paraId="4B198064" w14:textId="77777777" w:rsidR="006C2225" w:rsidRPr="008B1C02" w:rsidRDefault="006C2225" w:rsidP="006C2225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2C5F5A24" w14:textId="77777777" w:rsidR="006C2225" w:rsidRPr="008B1C02" w:rsidRDefault="006C2225" w:rsidP="006C2225">
      <w:pPr>
        <w:pStyle w:val="PL"/>
      </w:pPr>
      <w:r w:rsidRPr="008B1C02">
        <w:t xml:space="preserve">      tags:</w:t>
      </w:r>
    </w:p>
    <w:p w14:paraId="6111DA70" w14:textId="77777777" w:rsidR="006C2225" w:rsidRPr="008B1C02" w:rsidRDefault="006C2225" w:rsidP="006C2225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04F5DFD8" w14:textId="77777777" w:rsidR="006C2225" w:rsidRPr="008B1C02" w:rsidRDefault="006C2225" w:rsidP="006C2225">
      <w:pPr>
        <w:pStyle w:val="PL"/>
      </w:pPr>
      <w:r w:rsidRPr="008B1C02">
        <w:t xml:space="preserve">      parameters:</w:t>
      </w:r>
    </w:p>
    <w:p w14:paraId="67991D2F" w14:textId="77777777" w:rsidR="006C2225" w:rsidRPr="008B1C02" w:rsidRDefault="006C2225" w:rsidP="006C2225">
      <w:pPr>
        <w:pStyle w:val="PL"/>
      </w:pPr>
      <w:r w:rsidRPr="008B1C02">
        <w:t xml:space="preserve">        - name: afId</w:t>
      </w:r>
    </w:p>
    <w:p w14:paraId="78018B5B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6E4C28DA" w14:textId="77777777" w:rsidR="006C2225" w:rsidRPr="008B1C02" w:rsidRDefault="006C2225" w:rsidP="006C2225">
      <w:pPr>
        <w:pStyle w:val="PL"/>
      </w:pPr>
      <w:r w:rsidRPr="008B1C02">
        <w:t xml:space="preserve">          description: Identifier of the AF</w:t>
      </w:r>
    </w:p>
    <w:p w14:paraId="7AC82AB4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6C1B30CD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6A2C1A96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3904DEE9" w14:textId="77777777" w:rsidR="006C2225" w:rsidRPr="008B1C02" w:rsidRDefault="006C2225" w:rsidP="006C2225">
      <w:pPr>
        <w:pStyle w:val="PL"/>
      </w:pPr>
      <w:r w:rsidRPr="008B1C02">
        <w:t xml:space="preserve">        - name: subscriptionId</w:t>
      </w:r>
    </w:p>
    <w:p w14:paraId="0AE85223" w14:textId="77777777" w:rsidR="006C2225" w:rsidRPr="008B1C02" w:rsidRDefault="006C2225" w:rsidP="006C2225">
      <w:pPr>
        <w:pStyle w:val="PL"/>
      </w:pPr>
      <w:r w:rsidRPr="008B1C02">
        <w:t xml:space="preserve">          in: path</w:t>
      </w:r>
    </w:p>
    <w:p w14:paraId="0DA3B2C1" w14:textId="77777777" w:rsidR="006C2225" w:rsidRPr="008B1C02" w:rsidRDefault="006C2225" w:rsidP="006C2225">
      <w:pPr>
        <w:pStyle w:val="PL"/>
      </w:pPr>
      <w:r w:rsidRPr="008B1C02">
        <w:t xml:space="preserve">          description: Identifier of the subscription resource</w:t>
      </w:r>
    </w:p>
    <w:p w14:paraId="5C0D45C4" w14:textId="77777777" w:rsidR="006C2225" w:rsidRPr="008B1C02" w:rsidRDefault="006C2225" w:rsidP="006C2225">
      <w:pPr>
        <w:pStyle w:val="PL"/>
      </w:pPr>
      <w:r w:rsidRPr="008B1C02">
        <w:t xml:space="preserve">          required: true</w:t>
      </w:r>
    </w:p>
    <w:p w14:paraId="043A5E20" w14:textId="77777777" w:rsidR="006C2225" w:rsidRPr="008B1C02" w:rsidRDefault="006C2225" w:rsidP="006C2225">
      <w:pPr>
        <w:pStyle w:val="PL"/>
      </w:pPr>
      <w:r w:rsidRPr="008B1C02">
        <w:t xml:space="preserve">          schema:</w:t>
      </w:r>
    </w:p>
    <w:p w14:paraId="4E39B702" w14:textId="77777777" w:rsidR="006C2225" w:rsidRPr="008B1C02" w:rsidRDefault="006C2225" w:rsidP="006C2225">
      <w:pPr>
        <w:pStyle w:val="PL"/>
      </w:pPr>
      <w:r w:rsidRPr="008B1C02">
        <w:t xml:space="preserve">            type: string</w:t>
      </w:r>
    </w:p>
    <w:p w14:paraId="172EA936" w14:textId="77777777" w:rsidR="006C2225" w:rsidRPr="008B1C02" w:rsidRDefault="006C2225" w:rsidP="006C2225">
      <w:pPr>
        <w:pStyle w:val="PL"/>
      </w:pPr>
      <w:r w:rsidRPr="008B1C02">
        <w:t xml:space="preserve">      responses:</w:t>
      </w:r>
    </w:p>
    <w:p w14:paraId="741E3C27" w14:textId="77777777" w:rsidR="006C2225" w:rsidRPr="008B1C02" w:rsidRDefault="006C2225" w:rsidP="006C2225">
      <w:pPr>
        <w:pStyle w:val="PL"/>
      </w:pPr>
      <w:r w:rsidRPr="008B1C02">
        <w:t xml:space="preserve">        '204':</w:t>
      </w:r>
    </w:p>
    <w:p w14:paraId="46F6A592" w14:textId="77777777" w:rsidR="006C2225" w:rsidRPr="008B1C02" w:rsidRDefault="006C2225" w:rsidP="006C2225">
      <w:pPr>
        <w:pStyle w:val="PL"/>
      </w:pPr>
      <w:r w:rsidRPr="008B1C02">
        <w:t xml:space="preserve">          description: No Content (Successful deletion of the existing subscription)</w:t>
      </w:r>
    </w:p>
    <w:p w14:paraId="7F3AA030" w14:textId="77777777" w:rsidR="006C2225" w:rsidRPr="008B1C02" w:rsidRDefault="006C2225" w:rsidP="006C2225">
      <w:pPr>
        <w:pStyle w:val="PL"/>
      </w:pPr>
      <w:r w:rsidRPr="008B1C02">
        <w:t xml:space="preserve">        '307':</w:t>
      </w:r>
    </w:p>
    <w:p w14:paraId="07203C97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'TS29122_CommonData.yaml#/components/responses/307'</w:t>
      </w:r>
    </w:p>
    <w:p w14:paraId="7AC116BD" w14:textId="77777777" w:rsidR="006C2225" w:rsidRPr="008B1C02" w:rsidRDefault="006C2225" w:rsidP="006C2225">
      <w:pPr>
        <w:pStyle w:val="PL"/>
      </w:pPr>
      <w:r w:rsidRPr="008B1C02">
        <w:t xml:space="preserve">        '308':</w:t>
      </w:r>
    </w:p>
    <w:p w14:paraId="5C923F1A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'TS29122_CommonData.yaml#/components/responses/308'</w:t>
      </w:r>
    </w:p>
    <w:p w14:paraId="718BBEC1" w14:textId="77777777" w:rsidR="006C2225" w:rsidRPr="008B1C02" w:rsidRDefault="006C2225" w:rsidP="006C2225">
      <w:pPr>
        <w:pStyle w:val="PL"/>
      </w:pPr>
      <w:r w:rsidRPr="008B1C02">
        <w:t xml:space="preserve">        '400':</w:t>
      </w:r>
    </w:p>
    <w:p w14:paraId="1921EB0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'TS29122_CommonData.yaml#/components/responses/400'</w:t>
      </w:r>
    </w:p>
    <w:p w14:paraId="45430BCB" w14:textId="77777777" w:rsidR="006C2225" w:rsidRPr="008B1C02" w:rsidRDefault="006C2225" w:rsidP="006C2225">
      <w:pPr>
        <w:pStyle w:val="PL"/>
      </w:pPr>
      <w:r w:rsidRPr="008B1C02">
        <w:t xml:space="preserve">        '401':</w:t>
      </w:r>
    </w:p>
    <w:p w14:paraId="38283BD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'TS29122_CommonData.yaml#/components/responses/401'</w:t>
      </w:r>
    </w:p>
    <w:p w14:paraId="7A8BAF4B" w14:textId="77777777" w:rsidR="006C2225" w:rsidRPr="008B1C02" w:rsidRDefault="006C2225" w:rsidP="006C2225">
      <w:pPr>
        <w:pStyle w:val="PL"/>
      </w:pPr>
      <w:r w:rsidRPr="008B1C02">
        <w:t xml:space="preserve">        '403':</w:t>
      </w:r>
    </w:p>
    <w:p w14:paraId="5BD0BF70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'TS29122_CommonData.yaml#/components/responses/403'</w:t>
      </w:r>
    </w:p>
    <w:p w14:paraId="724D1ACE" w14:textId="77777777" w:rsidR="006C2225" w:rsidRPr="008B1C02" w:rsidRDefault="006C2225" w:rsidP="006C2225">
      <w:pPr>
        <w:pStyle w:val="PL"/>
      </w:pPr>
      <w:r w:rsidRPr="008B1C02">
        <w:t xml:space="preserve">        '404':</w:t>
      </w:r>
    </w:p>
    <w:p w14:paraId="130A38FD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'TS29122_CommonData.yaml#/components/responses/404'</w:t>
      </w:r>
    </w:p>
    <w:p w14:paraId="0A3907F9" w14:textId="77777777" w:rsidR="006C2225" w:rsidRPr="008B1C02" w:rsidRDefault="006C2225" w:rsidP="006C2225">
      <w:pPr>
        <w:pStyle w:val="PL"/>
      </w:pPr>
      <w:r w:rsidRPr="008B1C02">
        <w:t xml:space="preserve">        '429':</w:t>
      </w:r>
    </w:p>
    <w:p w14:paraId="48F38890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'TS29122_CommonData.yaml#/components/responses/429'</w:t>
      </w:r>
    </w:p>
    <w:p w14:paraId="41CAE37D" w14:textId="77777777" w:rsidR="006C2225" w:rsidRPr="008B1C02" w:rsidRDefault="006C2225" w:rsidP="006C2225">
      <w:pPr>
        <w:pStyle w:val="PL"/>
      </w:pPr>
      <w:r w:rsidRPr="008B1C02">
        <w:t xml:space="preserve">        '500':</w:t>
      </w:r>
    </w:p>
    <w:p w14:paraId="1F8610D2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'TS29122_CommonData.yaml#/components/responses/500'</w:t>
      </w:r>
    </w:p>
    <w:p w14:paraId="75401D08" w14:textId="77777777" w:rsidR="006C2225" w:rsidRPr="008B1C02" w:rsidRDefault="006C2225" w:rsidP="006C2225">
      <w:pPr>
        <w:pStyle w:val="PL"/>
      </w:pPr>
      <w:r w:rsidRPr="008B1C02">
        <w:t xml:space="preserve">        '503':</w:t>
      </w:r>
    </w:p>
    <w:p w14:paraId="37A6A675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'TS29122_CommonData.yaml#/components/responses/503'</w:t>
      </w:r>
    </w:p>
    <w:p w14:paraId="0F4C955F" w14:textId="77777777" w:rsidR="006C2225" w:rsidRPr="008B1C02" w:rsidRDefault="006C2225" w:rsidP="006C2225">
      <w:pPr>
        <w:pStyle w:val="PL"/>
      </w:pPr>
      <w:r w:rsidRPr="008B1C02">
        <w:t xml:space="preserve">        default:</w:t>
      </w:r>
    </w:p>
    <w:p w14:paraId="080B2034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'TS29122_CommonData.yaml#/components/responses/default'</w:t>
      </w:r>
    </w:p>
    <w:p w14:paraId="2DDF1155" w14:textId="77777777" w:rsidR="006C2225" w:rsidRDefault="006C2225" w:rsidP="006C2225">
      <w:pPr>
        <w:pStyle w:val="PL"/>
      </w:pPr>
    </w:p>
    <w:p w14:paraId="61A8A452" w14:textId="77777777" w:rsidR="006C2225" w:rsidRPr="008B1C02" w:rsidRDefault="006C2225" w:rsidP="006C2225">
      <w:pPr>
        <w:pStyle w:val="PL"/>
      </w:pPr>
      <w:r w:rsidRPr="008B1C02">
        <w:t>components:</w:t>
      </w:r>
    </w:p>
    <w:p w14:paraId="1DB4D1B5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CDDC028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221893D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B9AA04E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604C48C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2FF52493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A88DCAA" w14:textId="77777777" w:rsidR="006C2225" w:rsidRPr="008B1C02" w:rsidRDefault="006C2225" w:rsidP="006C2225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1F86479E" w14:textId="77777777" w:rsidR="006C2225" w:rsidRDefault="006C2225" w:rsidP="006C2225">
      <w:pPr>
        <w:pStyle w:val="PL"/>
      </w:pPr>
    </w:p>
    <w:p w14:paraId="7D76346A" w14:textId="77777777" w:rsidR="006C2225" w:rsidRPr="008B1C02" w:rsidRDefault="006C2225" w:rsidP="006C2225">
      <w:pPr>
        <w:pStyle w:val="PL"/>
        <w:rPr>
          <w:lang w:eastAsia="zh-CN"/>
        </w:rPr>
      </w:pPr>
      <w:r w:rsidRPr="008B1C02">
        <w:t xml:space="preserve">  schemas: </w:t>
      </w:r>
    </w:p>
    <w:p w14:paraId="3AC5B34E" w14:textId="77777777" w:rsidR="006C2225" w:rsidRPr="008B1C02" w:rsidRDefault="006C2225" w:rsidP="006C2225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14:paraId="4D7C8749" w14:textId="77777777" w:rsidR="006C2225" w:rsidRPr="008B1C02" w:rsidRDefault="006C2225" w:rsidP="006C222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14:paraId="3D5ECE17" w14:textId="77777777" w:rsidR="006C2225" w:rsidRPr="008B1C02" w:rsidRDefault="006C2225" w:rsidP="006C2225">
      <w:pPr>
        <w:pStyle w:val="PL"/>
      </w:pPr>
      <w:r w:rsidRPr="008B1C02">
        <w:t xml:space="preserve">      type: object</w:t>
      </w:r>
    </w:p>
    <w:p w14:paraId="791528A3" w14:textId="77777777" w:rsidR="006C2225" w:rsidRPr="008B1C02" w:rsidRDefault="006C2225" w:rsidP="006C2225">
      <w:pPr>
        <w:pStyle w:val="PL"/>
      </w:pPr>
      <w:r w:rsidRPr="008B1C02">
        <w:t xml:space="preserve">      properties:</w:t>
      </w:r>
    </w:p>
    <w:p w14:paraId="3BC4DEB7" w14:textId="77777777" w:rsidR="006C2225" w:rsidRPr="008B1C02" w:rsidRDefault="006C2225" w:rsidP="006C2225">
      <w:pPr>
        <w:pStyle w:val="PL"/>
      </w:pPr>
      <w:r w:rsidRPr="008B1C02">
        <w:t xml:space="preserve">        self:</w:t>
      </w:r>
    </w:p>
    <w:p w14:paraId="0AA0E2BB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'TS29122_CommonData.yaml#/components/schemas/Link'</w:t>
      </w:r>
    </w:p>
    <w:p w14:paraId="5926E803" w14:textId="77777777" w:rsidR="006C2225" w:rsidRPr="008B1C02" w:rsidRDefault="006C2225" w:rsidP="006C2225">
      <w:pPr>
        <w:pStyle w:val="PL"/>
      </w:pPr>
      <w:r w:rsidRPr="008B1C02">
        <w:t xml:space="preserve">        5gLanParams:</w:t>
      </w:r>
    </w:p>
    <w:p w14:paraId="449FB140" w14:textId="77777777" w:rsidR="006C2225" w:rsidRPr="008B1C02" w:rsidRDefault="006C2225" w:rsidP="006C2225">
      <w:pPr>
        <w:pStyle w:val="PL"/>
      </w:pPr>
      <w:r w:rsidRPr="008B1C02">
        <w:lastRenderedPageBreak/>
        <w:t xml:space="preserve">          $ref: '#/components/schemas/5GLanParameters'</w:t>
      </w:r>
    </w:p>
    <w:p w14:paraId="3D5FCF40" w14:textId="77777777" w:rsidR="006C2225" w:rsidRPr="008B1C02" w:rsidRDefault="006C2225" w:rsidP="006C2225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F9E8C6A" w14:textId="77777777" w:rsidR="006C2225" w:rsidRPr="008B1C02" w:rsidRDefault="006C2225" w:rsidP="006C2225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07D80E6" w14:textId="77777777" w:rsidR="006C2225" w:rsidRPr="008B1C02" w:rsidRDefault="006C2225" w:rsidP="006C2225">
      <w:pPr>
        <w:pStyle w:val="PL"/>
      </w:pPr>
      <w:r w:rsidRPr="008B1C02">
        <w:t xml:space="preserve">      required:</w:t>
      </w:r>
    </w:p>
    <w:p w14:paraId="09C6A87D" w14:textId="77777777" w:rsidR="006C2225" w:rsidRPr="008B1C02" w:rsidRDefault="006C2225" w:rsidP="006C2225">
      <w:pPr>
        <w:pStyle w:val="PL"/>
      </w:pPr>
      <w:r w:rsidRPr="008B1C02">
        <w:t xml:space="preserve">        - 5gLanParams</w:t>
      </w:r>
    </w:p>
    <w:p w14:paraId="253A67FA" w14:textId="77777777" w:rsidR="006C2225" w:rsidRPr="008B1C02" w:rsidRDefault="006C2225" w:rsidP="006C2225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4CB3ADDF" w14:textId="77777777" w:rsidR="006C2225" w:rsidRDefault="006C2225" w:rsidP="006C2225">
      <w:pPr>
        <w:pStyle w:val="PL"/>
      </w:pPr>
    </w:p>
    <w:p w14:paraId="24222BDD" w14:textId="77777777" w:rsidR="006C2225" w:rsidRPr="008B1C02" w:rsidRDefault="006C2225" w:rsidP="006C2225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14:paraId="4DF98DAF" w14:textId="77777777" w:rsidR="006C2225" w:rsidRPr="008B1C02" w:rsidRDefault="006C2225" w:rsidP="006C2225">
      <w:pPr>
        <w:pStyle w:val="PL"/>
      </w:pPr>
      <w:r w:rsidRPr="008B1C02">
        <w:t xml:space="preserve">      description: &gt;</w:t>
      </w:r>
    </w:p>
    <w:p w14:paraId="79BD4897" w14:textId="77777777" w:rsidR="006C2225" w:rsidRPr="008B1C02" w:rsidRDefault="006C2225" w:rsidP="006C2225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6D96B6C6" w14:textId="77777777" w:rsidR="006C2225" w:rsidRPr="008B1C02" w:rsidRDefault="006C2225" w:rsidP="006C2225">
      <w:pPr>
        <w:pStyle w:val="PL"/>
      </w:pPr>
      <w:r w:rsidRPr="008B1C02">
        <w:rPr>
          <w:rFonts w:cs="Arial"/>
          <w:szCs w:val="18"/>
          <w:lang w:eastAsia="zh-CN"/>
        </w:rPr>
        <w:t xml:space="preserve">        to provision parameters</w:t>
      </w:r>
      <w:r w:rsidRPr="008B1C02">
        <w:t>.</w:t>
      </w:r>
    </w:p>
    <w:p w14:paraId="49EEB5C0" w14:textId="77777777" w:rsidR="006C2225" w:rsidRPr="008B1C02" w:rsidRDefault="006C2225" w:rsidP="006C2225">
      <w:pPr>
        <w:pStyle w:val="PL"/>
      </w:pPr>
      <w:r w:rsidRPr="008B1C02">
        <w:t xml:space="preserve">      type: object</w:t>
      </w:r>
    </w:p>
    <w:p w14:paraId="65BF6F46" w14:textId="77777777" w:rsidR="006C2225" w:rsidRPr="008B1C02" w:rsidRDefault="006C2225" w:rsidP="006C2225">
      <w:pPr>
        <w:pStyle w:val="PL"/>
      </w:pPr>
      <w:r w:rsidRPr="008B1C02">
        <w:t xml:space="preserve">      properties:</w:t>
      </w:r>
    </w:p>
    <w:p w14:paraId="7C1CB92D" w14:textId="77777777" w:rsidR="006C2225" w:rsidRPr="008B1C02" w:rsidRDefault="006C2225" w:rsidP="006C2225">
      <w:pPr>
        <w:pStyle w:val="PL"/>
      </w:pPr>
      <w:r w:rsidRPr="008B1C02">
        <w:t xml:space="preserve">        5gLanParamsPatch:</w:t>
      </w:r>
    </w:p>
    <w:p w14:paraId="74F8F100" w14:textId="77777777" w:rsidR="006C2225" w:rsidRPr="008B1C02" w:rsidRDefault="006C2225" w:rsidP="006C2225">
      <w:pPr>
        <w:pStyle w:val="PL"/>
      </w:pPr>
      <w:r w:rsidRPr="008B1C02">
        <w:t xml:space="preserve">          $ref: '#/components/schemas/5GLanParametersPatch'</w:t>
      </w:r>
    </w:p>
    <w:p w14:paraId="0D427E5F" w14:textId="77777777" w:rsidR="006C2225" w:rsidRDefault="006C2225" w:rsidP="006C2225">
      <w:pPr>
        <w:pStyle w:val="PL"/>
      </w:pPr>
    </w:p>
    <w:p w14:paraId="4AF6AF3E" w14:textId="77777777" w:rsidR="006C2225" w:rsidRPr="008B1C02" w:rsidRDefault="006C2225" w:rsidP="006C2225">
      <w:pPr>
        <w:pStyle w:val="PL"/>
      </w:pPr>
      <w:r w:rsidRPr="008B1C02">
        <w:t xml:space="preserve">    5GLanParameters:</w:t>
      </w:r>
    </w:p>
    <w:p w14:paraId="74ADC838" w14:textId="77777777" w:rsidR="006C2225" w:rsidRPr="008B1C02" w:rsidRDefault="006C2225" w:rsidP="006C222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provisioned</w:t>
      </w:r>
      <w:r w:rsidRPr="008B1C02">
        <w:t>.</w:t>
      </w:r>
    </w:p>
    <w:p w14:paraId="49E6FF5C" w14:textId="77777777" w:rsidR="006C2225" w:rsidRPr="008B1C02" w:rsidRDefault="006C2225" w:rsidP="006C2225">
      <w:pPr>
        <w:pStyle w:val="PL"/>
      </w:pPr>
      <w:r w:rsidRPr="008B1C02">
        <w:t xml:space="preserve">      type: object</w:t>
      </w:r>
    </w:p>
    <w:p w14:paraId="3DDF3F5E" w14:textId="77777777" w:rsidR="006C2225" w:rsidRPr="008B1C02" w:rsidRDefault="006C2225" w:rsidP="006C2225">
      <w:pPr>
        <w:pStyle w:val="PL"/>
      </w:pPr>
      <w:r w:rsidRPr="008B1C02">
        <w:t xml:space="preserve">      properties:</w:t>
      </w:r>
    </w:p>
    <w:p w14:paraId="388ED5E9" w14:textId="77777777" w:rsidR="006C2225" w:rsidRPr="008B1C02" w:rsidRDefault="006C2225" w:rsidP="006C2225">
      <w:pPr>
        <w:pStyle w:val="PL"/>
      </w:pPr>
      <w:r w:rsidRPr="008B1C02">
        <w:t xml:space="preserve">        exterGroupId:</w:t>
      </w:r>
    </w:p>
    <w:p w14:paraId="5AB12089" w14:textId="77777777" w:rsidR="006C2225" w:rsidRPr="008B1C02" w:rsidRDefault="006C2225" w:rsidP="006C2225">
      <w:pPr>
        <w:pStyle w:val="PL"/>
      </w:pPr>
      <w:r w:rsidRPr="008B1C02">
        <w:t xml:space="preserve">          $ref: 'TS29122_CommonData.yaml#/components/schemas/ExternalGroupId'</w:t>
      </w:r>
    </w:p>
    <w:p w14:paraId="583A2041" w14:textId="77777777" w:rsidR="006C2225" w:rsidRPr="008B1C02" w:rsidRDefault="006C2225" w:rsidP="006C2225">
      <w:pPr>
        <w:pStyle w:val="PL"/>
      </w:pPr>
      <w:r w:rsidRPr="008B1C02">
        <w:t xml:space="preserve">        gpsis:</w:t>
      </w:r>
    </w:p>
    <w:p w14:paraId="48F43A73" w14:textId="77777777" w:rsidR="006C2225" w:rsidRPr="008B1C02" w:rsidRDefault="006C2225" w:rsidP="006C2225">
      <w:pPr>
        <w:pStyle w:val="PL"/>
      </w:pPr>
      <w:r w:rsidRPr="008B1C02">
        <w:t xml:space="preserve">          type: object</w:t>
      </w:r>
    </w:p>
    <w:p w14:paraId="5C7329A3" w14:textId="77777777" w:rsidR="006C2225" w:rsidRPr="008B1C02" w:rsidRDefault="006C2225" w:rsidP="006C2225">
      <w:pPr>
        <w:pStyle w:val="PL"/>
      </w:pPr>
      <w:r w:rsidRPr="008B1C02">
        <w:t xml:space="preserve">          additionalProperties:</w:t>
      </w:r>
    </w:p>
    <w:p w14:paraId="49114694" w14:textId="77777777" w:rsidR="006C2225" w:rsidRPr="008B1C02" w:rsidRDefault="006C2225" w:rsidP="006C2225">
      <w:pPr>
        <w:pStyle w:val="PL"/>
      </w:pPr>
      <w:r w:rsidRPr="008B1C02">
        <w:t xml:space="preserve">            $ref: 'TS29571_CommonData.yaml#/components/schemas/Gpsi'</w:t>
      </w:r>
    </w:p>
    <w:p w14:paraId="36CD78FA" w14:textId="77777777" w:rsidR="006C2225" w:rsidRPr="008B1C02" w:rsidRDefault="006C2225" w:rsidP="006C2225">
      <w:pPr>
        <w:pStyle w:val="PL"/>
      </w:pPr>
      <w:r w:rsidRPr="008B1C02">
        <w:t xml:space="preserve">          minProperties: 1</w:t>
      </w:r>
    </w:p>
    <w:p w14:paraId="03A6E72A" w14:textId="77777777" w:rsidR="006C2225" w:rsidRPr="008B1C02" w:rsidRDefault="006C2225" w:rsidP="006C2225">
      <w:pPr>
        <w:pStyle w:val="PL"/>
      </w:pPr>
      <w:r w:rsidRPr="008B1C02">
        <w:t xml:space="preserve">          description: &gt;</w:t>
      </w:r>
    </w:p>
    <w:p w14:paraId="34FEEFA7" w14:textId="77777777" w:rsidR="006C2225" w:rsidRPr="008B1C02" w:rsidRDefault="006C2225" w:rsidP="006C2225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333CB8C1" w14:textId="77777777" w:rsidR="006C2225" w:rsidRPr="008B1C02" w:rsidRDefault="006C2225" w:rsidP="006C2225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3B888AD9" w14:textId="77777777" w:rsidR="006C2225" w:rsidRPr="008B1C02" w:rsidRDefault="006C2225" w:rsidP="006C2225">
      <w:pPr>
        <w:pStyle w:val="PL"/>
      </w:pPr>
      <w:r w:rsidRPr="008B1C02">
        <w:t xml:space="preserve">        dnn:</w:t>
      </w:r>
    </w:p>
    <w:p w14:paraId="00436C4B" w14:textId="77777777" w:rsidR="006C2225" w:rsidRPr="008B1C02" w:rsidRDefault="006C2225" w:rsidP="006C2225">
      <w:pPr>
        <w:pStyle w:val="PL"/>
      </w:pPr>
      <w:r w:rsidRPr="008B1C02">
        <w:t xml:space="preserve">          $ref: 'TS29571_CommonData.yaml#/components/schemas/Dnn'</w:t>
      </w:r>
    </w:p>
    <w:p w14:paraId="359E3B55" w14:textId="77777777" w:rsidR="006C2225" w:rsidRPr="008B1C02" w:rsidRDefault="006C2225" w:rsidP="006C2225">
      <w:pPr>
        <w:pStyle w:val="PL"/>
      </w:pPr>
      <w:r w:rsidRPr="008B1C02">
        <w:t xml:space="preserve">        aaaIpv4Addr:</w:t>
      </w:r>
    </w:p>
    <w:p w14:paraId="12570DAA" w14:textId="77777777" w:rsidR="006C2225" w:rsidRPr="008B1C02" w:rsidRDefault="006C2225" w:rsidP="006C2225">
      <w:pPr>
        <w:pStyle w:val="PL"/>
      </w:pPr>
      <w:r w:rsidRPr="008B1C02">
        <w:t xml:space="preserve">          $ref: 'TS29571_CommonData.yaml#/components/schemas/Ipv4Addr'</w:t>
      </w:r>
    </w:p>
    <w:p w14:paraId="30B3F632" w14:textId="77777777" w:rsidR="006C2225" w:rsidRPr="008B1C02" w:rsidRDefault="006C2225" w:rsidP="006C2225">
      <w:pPr>
        <w:pStyle w:val="PL"/>
      </w:pPr>
      <w:r w:rsidRPr="008B1C02">
        <w:t xml:space="preserve">        aaaIpv6Addr:</w:t>
      </w:r>
    </w:p>
    <w:p w14:paraId="02F8A1ED" w14:textId="77777777" w:rsidR="006C2225" w:rsidRPr="008B1C02" w:rsidRDefault="006C2225" w:rsidP="006C2225">
      <w:pPr>
        <w:pStyle w:val="PL"/>
      </w:pPr>
      <w:r w:rsidRPr="008B1C02">
        <w:t xml:space="preserve">          $ref: 'TS29571_CommonData.yaml#/components/schemas/Ipv6Addr'</w:t>
      </w:r>
    </w:p>
    <w:p w14:paraId="1768B8B2" w14:textId="77777777" w:rsidR="006C2225" w:rsidRPr="008B1C02" w:rsidRDefault="006C2225" w:rsidP="006C2225">
      <w:pPr>
        <w:pStyle w:val="PL"/>
      </w:pPr>
      <w:r w:rsidRPr="008B1C02">
        <w:t xml:space="preserve">        aaaUsgs:</w:t>
      </w:r>
    </w:p>
    <w:p w14:paraId="278255F7" w14:textId="77777777" w:rsidR="006C2225" w:rsidRPr="008B1C02" w:rsidRDefault="006C2225" w:rsidP="006C2225">
      <w:pPr>
        <w:pStyle w:val="PL"/>
      </w:pPr>
      <w:r w:rsidRPr="008B1C02">
        <w:t xml:space="preserve">          type: array</w:t>
      </w:r>
    </w:p>
    <w:p w14:paraId="4E28B248" w14:textId="77777777" w:rsidR="006C2225" w:rsidRPr="008B1C02" w:rsidRDefault="006C2225" w:rsidP="006C2225">
      <w:pPr>
        <w:pStyle w:val="PL"/>
      </w:pPr>
      <w:r w:rsidRPr="008B1C02">
        <w:t xml:space="preserve">          items:</w:t>
      </w:r>
    </w:p>
    <w:p w14:paraId="0A4C4DED" w14:textId="77777777" w:rsidR="006C2225" w:rsidRPr="008B1C02" w:rsidRDefault="006C2225" w:rsidP="006C2225">
      <w:pPr>
        <w:pStyle w:val="PL"/>
      </w:pPr>
      <w:r w:rsidRPr="008B1C02">
        <w:t xml:space="preserve">            $ref: '#/components/schemas/AaaUsage'</w:t>
      </w:r>
    </w:p>
    <w:p w14:paraId="2C562170" w14:textId="77777777" w:rsidR="006C2225" w:rsidRPr="0026338C" w:rsidRDefault="006C2225" w:rsidP="006C2225">
      <w:pPr>
        <w:pStyle w:val="PL"/>
      </w:pPr>
      <w:r w:rsidRPr="008B1C02">
        <w:t xml:space="preserve">          minItems: 1</w:t>
      </w:r>
    </w:p>
    <w:p w14:paraId="7F4DA332" w14:textId="77777777" w:rsidR="006C2225" w:rsidRPr="0026338C" w:rsidRDefault="006C2225" w:rsidP="006C2225">
      <w:pPr>
        <w:pStyle w:val="PL"/>
      </w:pPr>
      <w:r w:rsidRPr="0026338C">
        <w:t xml:space="preserve">          description: &gt;</w:t>
      </w:r>
    </w:p>
    <w:p w14:paraId="607AA960" w14:textId="77777777" w:rsidR="006C2225" w:rsidRPr="0026338C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zh-CN"/>
        </w:rPr>
      </w:pPr>
      <w:r w:rsidRPr="0026338C">
        <w:rPr>
          <w:rFonts w:ascii="Courier New" w:hAnsi="Courier New"/>
          <w:noProof/>
          <w:sz w:val="16"/>
        </w:rPr>
        <w:t xml:space="preserve">            This attribute shall contain at most 2 array elements. It is however kept</w:t>
      </w:r>
    </w:p>
    <w:p w14:paraId="5CC0BD96" w14:textId="77777777" w:rsidR="006C2225" w:rsidRPr="0026338C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defined as it is (i.e. with a cardinality of "1..N") for backward</w:t>
      </w:r>
    </w:p>
    <w:p w14:paraId="69360B0A" w14:textId="77777777" w:rsidR="006C2225" w:rsidRPr="0026338C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 xml:space="preserve">            </w:t>
      </w:r>
      <w:r w:rsidRPr="0026338C">
        <w:rPr>
          <w:rFonts w:ascii="Courier New" w:hAnsi="Courier New"/>
          <w:noProof/>
          <w:sz w:val="16"/>
        </w:rPr>
        <w:t>compatibility considerations</w:t>
      </w:r>
      <w:r w:rsidRPr="0026338C">
        <w:rPr>
          <w:rFonts w:ascii="Courier New" w:hAnsi="Courier New" w:cs="Arial"/>
          <w:noProof/>
          <w:sz w:val="16"/>
          <w:szCs w:val="18"/>
          <w:lang w:eastAsia="zh-CN"/>
        </w:rPr>
        <w:t>.</w:t>
      </w:r>
    </w:p>
    <w:p w14:paraId="59527FE2" w14:textId="77777777" w:rsidR="006C2225" w:rsidRPr="008B1C02" w:rsidRDefault="006C2225" w:rsidP="006C2225">
      <w:pPr>
        <w:pStyle w:val="PL"/>
      </w:pPr>
      <w:r w:rsidRPr="008B1C02">
        <w:t xml:space="preserve">        mtcProviderId:</w:t>
      </w:r>
    </w:p>
    <w:p w14:paraId="4D00E79A" w14:textId="77777777" w:rsidR="006C2225" w:rsidRPr="008B1C02" w:rsidRDefault="006C2225" w:rsidP="006C2225">
      <w:pPr>
        <w:pStyle w:val="PL"/>
      </w:pPr>
      <w:r w:rsidRPr="008B1C02">
        <w:t xml:space="preserve">          $ref: 'TS29571_CommonData.yaml#/components/schemas/MtcProviderInformation'</w:t>
      </w:r>
    </w:p>
    <w:p w14:paraId="36C1EB5E" w14:textId="77777777" w:rsidR="006C2225" w:rsidRPr="008B1C02" w:rsidRDefault="006C2225" w:rsidP="006C2225">
      <w:pPr>
        <w:pStyle w:val="PL"/>
      </w:pPr>
      <w:r w:rsidRPr="008B1C02">
        <w:t xml:space="preserve">        snssai:</w:t>
      </w:r>
    </w:p>
    <w:p w14:paraId="486F489E" w14:textId="77777777" w:rsidR="006C2225" w:rsidRPr="008B1C02" w:rsidRDefault="006C2225" w:rsidP="006C2225">
      <w:pPr>
        <w:pStyle w:val="PL"/>
      </w:pPr>
      <w:r w:rsidRPr="008B1C02">
        <w:t xml:space="preserve">          $ref: 'TS29571_CommonData.yaml#/components/schemas/Snssai'</w:t>
      </w:r>
    </w:p>
    <w:p w14:paraId="7041BC92" w14:textId="77777777" w:rsidR="006C2225" w:rsidRPr="008B1C02" w:rsidRDefault="006C2225" w:rsidP="006C2225">
      <w:pPr>
        <w:pStyle w:val="PL"/>
      </w:pPr>
      <w:r w:rsidRPr="008B1C02">
        <w:t xml:space="preserve">        sessionType:</w:t>
      </w:r>
    </w:p>
    <w:p w14:paraId="24EC31D0" w14:textId="77777777" w:rsidR="006C2225" w:rsidRPr="008B1C02" w:rsidRDefault="006C2225" w:rsidP="006C2225">
      <w:pPr>
        <w:pStyle w:val="PL"/>
      </w:pPr>
      <w:r w:rsidRPr="008B1C02">
        <w:t xml:space="preserve">          $ref: 'TS29571_CommonData.yaml#/components/schemas/PduSessionType'</w:t>
      </w:r>
    </w:p>
    <w:p w14:paraId="143FCD4F" w14:textId="77777777" w:rsidR="006C2225" w:rsidRPr="008B1C02" w:rsidRDefault="006C2225" w:rsidP="006C2225">
      <w:pPr>
        <w:pStyle w:val="PL"/>
      </w:pPr>
      <w:r w:rsidRPr="008B1C02">
        <w:t xml:space="preserve">        sessionTypes:</w:t>
      </w:r>
    </w:p>
    <w:p w14:paraId="6EB413E2" w14:textId="77777777" w:rsidR="006C2225" w:rsidRPr="008B1C02" w:rsidRDefault="006C2225" w:rsidP="006C2225">
      <w:pPr>
        <w:pStyle w:val="PL"/>
      </w:pPr>
      <w:r w:rsidRPr="008B1C02">
        <w:t xml:space="preserve">          type: array</w:t>
      </w:r>
    </w:p>
    <w:p w14:paraId="0D6BAA2F" w14:textId="77777777" w:rsidR="006C2225" w:rsidRPr="008B1C02" w:rsidRDefault="006C2225" w:rsidP="006C2225">
      <w:pPr>
        <w:pStyle w:val="PL"/>
      </w:pPr>
      <w:r w:rsidRPr="008B1C02">
        <w:t xml:space="preserve">          items:</w:t>
      </w:r>
    </w:p>
    <w:p w14:paraId="766C81E5" w14:textId="77777777" w:rsidR="006C2225" w:rsidRPr="008B1C02" w:rsidRDefault="006C2225" w:rsidP="006C2225">
      <w:pPr>
        <w:pStyle w:val="PL"/>
      </w:pPr>
      <w:r w:rsidRPr="008B1C02">
        <w:t xml:space="preserve">            $ref: 'TS29571_CommonData.yaml#/components/schemas/PduSessionType'</w:t>
      </w:r>
    </w:p>
    <w:p w14:paraId="3BC03091" w14:textId="77777777" w:rsidR="006C2225" w:rsidRPr="008B1C02" w:rsidRDefault="006C2225" w:rsidP="006C2225">
      <w:pPr>
        <w:pStyle w:val="PL"/>
      </w:pPr>
      <w:r w:rsidRPr="008B1C02">
        <w:t xml:space="preserve">          minItems: 1</w:t>
      </w:r>
    </w:p>
    <w:p w14:paraId="5714069D" w14:textId="77777777" w:rsidR="006C2225" w:rsidRPr="008B1C02" w:rsidRDefault="006C2225" w:rsidP="006C2225">
      <w:pPr>
        <w:pStyle w:val="PL"/>
      </w:pPr>
      <w:r w:rsidRPr="008B1C02">
        <w:t xml:space="preserve">          description: Further allowed PDU Session types.</w:t>
      </w:r>
    </w:p>
    <w:p w14:paraId="364E8A01" w14:textId="77777777" w:rsidR="006C2225" w:rsidRPr="008B1C02" w:rsidRDefault="006C2225" w:rsidP="006C2225">
      <w:pPr>
        <w:pStyle w:val="PL"/>
      </w:pPr>
      <w:r w:rsidRPr="008B1C02">
        <w:t xml:space="preserve">        appDesps:</w:t>
      </w:r>
    </w:p>
    <w:p w14:paraId="7E112173" w14:textId="77777777" w:rsidR="006C2225" w:rsidRPr="008B1C02" w:rsidRDefault="006C2225" w:rsidP="006C2225">
      <w:pPr>
        <w:pStyle w:val="PL"/>
      </w:pPr>
      <w:r w:rsidRPr="008B1C02">
        <w:t xml:space="preserve">          type: object</w:t>
      </w:r>
    </w:p>
    <w:p w14:paraId="723D37DA" w14:textId="77777777" w:rsidR="006C2225" w:rsidRPr="008B1C02" w:rsidRDefault="006C2225" w:rsidP="006C2225">
      <w:pPr>
        <w:pStyle w:val="PL"/>
      </w:pPr>
      <w:r w:rsidRPr="008B1C02">
        <w:t xml:space="preserve">          additionalProperties:</w:t>
      </w:r>
    </w:p>
    <w:p w14:paraId="3194A8CC" w14:textId="77777777" w:rsidR="006C2225" w:rsidRPr="008B1C02" w:rsidRDefault="006C2225" w:rsidP="006C2225">
      <w:pPr>
        <w:pStyle w:val="PL"/>
      </w:pPr>
      <w:r w:rsidRPr="008B1C02">
        <w:t xml:space="preserve">            $ref: '#/components/schemas/AppDescriptor'</w:t>
      </w:r>
    </w:p>
    <w:p w14:paraId="2F1C64AA" w14:textId="77777777" w:rsidR="006C2225" w:rsidRPr="008B1C02" w:rsidRDefault="006C2225" w:rsidP="006C2225">
      <w:pPr>
        <w:pStyle w:val="PL"/>
      </w:pPr>
      <w:r w:rsidRPr="008B1C02">
        <w:t xml:space="preserve">          minProperties: 1</w:t>
      </w:r>
    </w:p>
    <w:p w14:paraId="6F4E9D54" w14:textId="77777777" w:rsidR="006C2225" w:rsidRDefault="006C2225" w:rsidP="006C2225">
      <w:pPr>
        <w:pStyle w:val="PL"/>
      </w:pPr>
      <w:r w:rsidRPr="008B1C02">
        <w:t xml:space="preserve">          description: </w:t>
      </w:r>
      <w:r>
        <w:t>&gt;</w:t>
      </w:r>
    </w:p>
    <w:p w14:paraId="35F69BF9" w14:textId="77777777" w:rsidR="006C2225" w:rsidRDefault="006C2225" w:rsidP="006C2225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50CA6E0E" w14:textId="77777777" w:rsidR="006C2225" w:rsidRPr="008B1C02" w:rsidRDefault="006C2225" w:rsidP="006C2225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operation systems. The key of map is osId.</w:t>
      </w:r>
    </w:p>
    <w:p w14:paraId="00ECFDAF" w14:textId="77777777" w:rsidR="006C2225" w:rsidRPr="00EE1F4D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</w:t>
      </w:r>
      <w:proofErr w:type="spellStart"/>
      <w:r w:rsidRPr="00EE1F4D">
        <w:rPr>
          <w:rFonts w:ascii="Courier New" w:hAnsi="Courier New"/>
          <w:sz w:val="16"/>
        </w:rPr>
        <w:t>vnGroupCommInd</w:t>
      </w:r>
      <w:proofErr w:type="spellEnd"/>
      <w:r w:rsidRPr="00EE1F4D">
        <w:rPr>
          <w:rFonts w:ascii="Courier New" w:hAnsi="Courier New"/>
          <w:sz w:val="16"/>
        </w:rPr>
        <w:t>:</w:t>
      </w:r>
    </w:p>
    <w:p w14:paraId="1ECCD9F3" w14:textId="77777777" w:rsidR="006C2225" w:rsidRPr="00EE1F4D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type: </w:t>
      </w:r>
      <w:proofErr w:type="spellStart"/>
      <w:r w:rsidRPr="00EE1F4D">
        <w:rPr>
          <w:rFonts w:ascii="Courier New" w:hAnsi="Courier New"/>
          <w:sz w:val="16"/>
        </w:rPr>
        <w:t>boolean</w:t>
      </w:r>
      <w:proofErr w:type="spellEnd"/>
    </w:p>
    <w:p w14:paraId="33D1FBAC" w14:textId="77777777" w:rsidR="006C2225" w:rsidRPr="00EE1F4D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description: &gt;</w:t>
      </w:r>
    </w:p>
    <w:p w14:paraId="19B0C3E6" w14:textId="77777777" w:rsidR="006C2225" w:rsidRPr="00EE1F4D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Indicates that the 5G VN group is associated with 5G VN group communication when</w:t>
      </w:r>
    </w:p>
    <w:p w14:paraId="2D58188C" w14:textId="0820B647" w:rsidR="006C2225" w:rsidRDefault="006C2225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SY-China Telecom" w:date="2023-08-10T16:28:00Z"/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  it is present and set to "true". The default value is "false" if omitted.</w:t>
      </w:r>
    </w:p>
    <w:p w14:paraId="69FD7006" w14:textId="08CF7829" w:rsidR="00586B53" w:rsidRDefault="00586B53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SY-China Telecom" w:date="2023-08-10T16:28:00Z"/>
          <w:rFonts w:ascii="Courier New" w:hAnsi="Courier New"/>
          <w:sz w:val="16"/>
        </w:rPr>
      </w:pPr>
      <w:ins w:id="137" w:author="SY-China Telecom" w:date="2023-08-10T16:28:00Z">
        <w:r>
          <w:rPr>
            <w:rFonts w:ascii="Courier New" w:hAnsi="Courier New"/>
            <w:sz w:val="16"/>
          </w:rPr>
          <w:t xml:space="preserve">        </w:t>
        </w:r>
      </w:ins>
      <w:proofErr w:type="spellStart"/>
      <w:ins w:id="138" w:author="Huawei [Abdessamad] 2023-08" w:date="2023-08-13T23:53:00Z">
        <w:r w:rsidR="00705828" w:rsidRPr="00705828">
          <w:rPr>
            <w:rFonts w:ascii="Courier New" w:hAnsi="Courier New"/>
            <w:sz w:val="16"/>
          </w:rPr>
          <w:t>maxGrpDataRateInfo</w:t>
        </w:r>
      </w:ins>
      <w:proofErr w:type="spellEnd"/>
      <w:ins w:id="139" w:author="SY-China Telecom" w:date="2023-08-10T16:28:00Z">
        <w:r>
          <w:rPr>
            <w:rFonts w:ascii="Courier New" w:hAnsi="Courier New"/>
            <w:sz w:val="16"/>
          </w:rPr>
          <w:t>:</w:t>
        </w:r>
      </w:ins>
    </w:p>
    <w:p w14:paraId="609DFEE4" w14:textId="7F0A6074" w:rsidR="00586B53" w:rsidRPr="00586B53" w:rsidRDefault="00586B53" w:rsidP="006C22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140" w:author="SY-China Telecom" w:date="2023-08-10T16:28:00Z">
        <w:r w:rsidRPr="00586B53">
          <w:rPr>
            <w:rFonts w:ascii="Courier New" w:hAnsi="Courier New"/>
            <w:sz w:val="16"/>
          </w:rPr>
          <w:t xml:space="preserve">          $ref: '#/components/schemas/</w:t>
        </w:r>
      </w:ins>
      <w:proofErr w:type="spellStart"/>
      <w:ins w:id="141" w:author="Huawei [Abdessamad] 2023-08" w:date="2023-08-13T23:53:00Z">
        <w:r w:rsidR="00705828" w:rsidRPr="00705828">
          <w:rPr>
            <w:rFonts w:ascii="Courier New" w:hAnsi="Courier New"/>
            <w:sz w:val="16"/>
          </w:rPr>
          <w:t>MaxGrpDataRateInfo</w:t>
        </w:r>
      </w:ins>
      <w:proofErr w:type="spellEnd"/>
      <w:ins w:id="142" w:author="SY-China Telecom" w:date="2023-08-10T16:28:00Z">
        <w:r w:rsidRPr="00586B53">
          <w:rPr>
            <w:rFonts w:ascii="Courier New" w:hAnsi="Courier New"/>
            <w:sz w:val="16"/>
          </w:rPr>
          <w:t>'</w:t>
        </w:r>
      </w:ins>
    </w:p>
    <w:p w14:paraId="27B287B8" w14:textId="77777777" w:rsidR="006C2225" w:rsidRPr="008B1C02" w:rsidRDefault="006C2225" w:rsidP="006C2225">
      <w:pPr>
        <w:pStyle w:val="PL"/>
      </w:pPr>
      <w:r w:rsidRPr="008B1C02">
        <w:t xml:space="preserve">      required:</w:t>
      </w:r>
    </w:p>
    <w:p w14:paraId="070D594E" w14:textId="77777777" w:rsidR="006C2225" w:rsidRPr="008B1C02" w:rsidRDefault="006C2225" w:rsidP="006C2225">
      <w:pPr>
        <w:pStyle w:val="PL"/>
      </w:pPr>
      <w:r w:rsidRPr="008B1C02">
        <w:t xml:space="preserve">        - exterGroupId</w:t>
      </w:r>
    </w:p>
    <w:p w14:paraId="2627AAB1" w14:textId="77777777" w:rsidR="006C2225" w:rsidRPr="008B1C02" w:rsidRDefault="006C2225" w:rsidP="006C2225">
      <w:pPr>
        <w:pStyle w:val="PL"/>
      </w:pPr>
      <w:r w:rsidRPr="008B1C02">
        <w:t xml:space="preserve">        - gpsis</w:t>
      </w:r>
    </w:p>
    <w:p w14:paraId="5ACBFD9C" w14:textId="77777777" w:rsidR="006C2225" w:rsidRPr="008B1C02" w:rsidRDefault="006C2225" w:rsidP="006C2225">
      <w:pPr>
        <w:pStyle w:val="PL"/>
      </w:pPr>
      <w:r w:rsidRPr="008B1C02">
        <w:t xml:space="preserve">        - dnn</w:t>
      </w:r>
    </w:p>
    <w:p w14:paraId="5ECD3FCB" w14:textId="77777777" w:rsidR="006C2225" w:rsidRPr="008B1C02" w:rsidRDefault="006C2225" w:rsidP="006C2225">
      <w:pPr>
        <w:pStyle w:val="PL"/>
      </w:pPr>
      <w:r w:rsidRPr="008B1C02">
        <w:t xml:space="preserve">        - snssai</w:t>
      </w:r>
    </w:p>
    <w:p w14:paraId="0315497C" w14:textId="77777777" w:rsidR="006C2225" w:rsidRPr="008B1C02" w:rsidRDefault="006C2225" w:rsidP="006C2225">
      <w:pPr>
        <w:pStyle w:val="PL"/>
      </w:pPr>
      <w:r w:rsidRPr="008B1C02">
        <w:t xml:space="preserve">        - sessionType</w:t>
      </w:r>
    </w:p>
    <w:p w14:paraId="62B0BB63" w14:textId="77777777" w:rsidR="006C2225" w:rsidRPr="008B1C02" w:rsidRDefault="006C2225" w:rsidP="006C2225">
      <w:pPr>
        <w:pStyle w:val="PL"/>
      </w:pPr>
      <w:r w:rsidRPr="008B1C02">
        <w:lastRenderedPageBreak/>
        <w:t xml:space="preserve">        - appDesps</w:t>
      </w:r>
    </w:p>
    <w:p w14:paraId="3111BEA7" w14:textId="77777777" w:rsidR="006C2225" w:rsidRDefault="006C2225" w:rsidP="006C2225">
      <w:pPr>
        <w:pStyle w:val="PL"/>
      </w:pPr>
    </w:p>
    <w:p w14:paraId="10CBD68D" w14:textId="77777777" w:rsidR="006C2225" w:rsidRPr="008B1C02" w:rsidRDefault="006C2225" w:rsidP="006C2225">
      <w:pPr>
        <w:pStyle w:val="PL"/>
      </w:pPr>
      <w:r w:rsidRPr="008B1C02">
        <w:t xml:space="preserve">    5GLanParametersPatch:</w:t>
      </w:r>
    </w:p>
    <w:p w14:paraId="76F29671" w14:textId="77777777" w:rsidR="006C2225" w:rsidRPr="008B1C02" w:rsidRDefault="006C2225" w:rsidP="006C222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modified</w:t>
      </w:r>
      <w:r w:rsidRPr="008B1C02">
        <w:t>.</w:t>
      </w:r>
    </w:p>
    <w:p w14:paraId="5382683B" w14:textId="77777777" w:rsidR="006C2225" w:rsidRPr="008B1C02" w:rsidRDefault="006C2225" w:rsidP="006C2225">
      <w:pPr>
        <w:pStyle w:val="PL"/>
      </w:pPr>
      <w:r w:rsidRPr="008B1C02">
        <w:t xml:space="preserve">      type: object</w:t>
      </w:r>
    </w:p>
    <w:p w14:paraId="4CE590F3" w14:textId="77777777" w:rsidR="006C2225" w:rsidRPr="008B1C02" w:rsidRDefault="006C2225" w:rsidP="006C2225">
      <w:pPr>
        <w:pStyle w:val="PL"/>
      </w:pPr>
      <w:r w:rsidRPr="008B1C02">
        <w:t xml:space="preserve">      properties:</w:t>
      </w:r>
    </w:p>
    <w:p w14:paraId="1DF69B3D" w14:textId="77777777" w:rsidR="006C2225" w:rsidRPr="008B1C02" w:rsidRDefault="006C2225" w:rsidP="006C2225">
      <w:pPr>
        <w:pStyle w:val="PL"/>
      </w:pPr>
      <w:r w:rsidRPr="008B1C02">
        <w:t xml:space="preserve">        gpsis:</w:t>
      </w:r>
    </w:p>
    <w:p w14:paraId="18AE2849" w14:textId="77777777" w:rsidR="006C2225" w:rsidRPr="008B1C02" w:rsidRDefault="006C2225" w:rsidP="006C2225">
      <w:pPr>
        <w:pStyle w:val="PL"/>
      </w:pPr>
      <w:r w:rsidRPr="008B1C02">
        <w:t xml:space="preserve">          type: object</w:t>
      </w:r>
    </w:p>
    <w:p w14:paraId="6C4C4A0A" w14:textId="77777777" w:rsidR="006C2225" w:rsidRPr="008B1C02" w:rsidRDefault="006C2225" w:rsidP="006C2225">
      <w:pPr>
        <w:pStyle w:val="PL"/>
      </w:pPr>
      <w:r w:rsidRPr="008B1C02">
        <w:t xml:space="preserve">          additionalProperties:</w:t>
      </w:r>
    </w:p>
    <w:p w14:paraId="45C15373" w14:textId="77777777" w:rsidR="006C2225" w:rsidRPr="008B1C02" w:rsidRDefault="006C2225" w:rsidP="006C2225">
      <w:pPr>
        <w:pStyle w:val="PL"/>
      </w:pPr>
      <w:r w:rsidRPr="008B1C02">
        <w:t xml:space="preserve">            $ref: 'TS29571_CommonData.yaml#/components/schemas/GpsiRm'</w:t>
      </w:r>
    </w:p>
    <w:p w14:paraId="24AB3952" w14:textId="77777777" w:rsidR="006C2225" w:rsidRPr="008B1C02" w:rsidRDefault="006C2225" w:rsidP="006C2225">
      <w:pPr>
        <w:pStyle w:val="PL"/>
      </w:pPr>
      <w:r w:rsidRPr="008B1C02">
        <w:t xml:space="preserve">          minProperties: 1</w:t>
      </w:r>
    </w:p>
    <w:p w14:paraId="57C2D0C2" w14:textId="77777777" w:rsidR="006C2225" w:rsidRPr="008B1C02" w:rsidRDefault="006C2225" w:rsidP="006C2225">
      <w:pPr>
        <w:pStyle w:val="PL"/>
      </w:pPr>
      <w:r w:rsidRPr="008B1C02">
        <w:t xml:space="preserve">          description: &gt;</w:t>
      </w:r>
    </w:p>
    <w:p w14:paraId="67CF97BD" w14:textId="77777777" w:rsidR="006C2225" w:rsidRPr="008B1C02" w:rsidRDefault="006C2225" w:rsidP="006C2225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21FD11C4" w14:textId="77777777" w:rsidR="006C2225" w:rsidRPr="008B1C02" w:rsidRDefault="006C2225" w:rsidP="006C2225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049F5975" w14:textId="77777777" w:rsidR="006C2225" w:rsidRPr="008B1C02" w:rsidRDefault="006C2225" w:rsidP="006C2225">
      <w:pPr>
        <w:pStyle w:val="PL"/>
      </w:pPr>
      <w:r w:rsidRPr="008B1C02">
        <w:t xml:space="preserve">        appDesps:</w:t>
      </w:r>
    </w:p>
    <w:p w14:paraId="70379B64" w14:textId="77777777" w:rsidR="006C2225" w:rsidRPr="008B1C02" w:rsidRDefault="006C2225" w:rsidP="006C2225">
      <w:pPr>
        <w:pStyle w:val="PL"/>
      </w:pPr>
      <w:r w:rsidRPr="008B1C02">
        <w:t xml:space="preserve">          type: object</w:t>
      </w:r>
    </w:p>
    <w:p w14:paraId="20514CE2" w14:textId="77777777" w:rsidR="006C2225" w:rsidRPr="008B1C02" w:rsidRDefault="006C2225" w:rsidP="006C2225">
      <w:pPr>
        <w:pStyle w:val="PL"/>
      </w:pPr>
      <w:r w:rsidRPr="008B1C02">
        <w:t xml:space="preserve">          additionalProperties:</w:t>
      </w:r>
    </w:p>
    <w:p w14:paraId="69FF2FD3" w14:textId="77777777" w:rsidR="006C2225" w:rsidRPr="008B1C02" w:rsidRDefault="006C2225" w:rsidP="006C2225">
      <w:pPr>
        <w:pStyle w:val="PL"/>
      </w:pPr>
      <w:r w:rsidRPr="008B1C02">
        <w:t xml:space="preserve">            $ref: '#/components/schemas/AppDescriptorRm'</w:t>
      </w:r>
    </w:p>
    <w:p w14:paraId="7DDA948E" w14:textId="77777777" w:rsidR="006C2225" w:rsidRPr="008B1C02" w:rsidRDefault="006C2225" w:rsidP="006C2225">
      <w:pPr>
        <w:pStyle w:val="PL"/>
      </w:pPr>
      <w:r w:rsidRPr="008B1C02">
        <w:t xml:space="preserve">          minProperties: 1</w:t>
      </w:r>
    </w:p>
    <w:p w14:paraId="458202CC" w14:textId="77777777" w:rsidR="006C2225" w:rsidRPr="008B1C02" w:rsidRDefault="006C2225" w:rsidP="006C2225">
      <w:pPr>
        <w:pStyle w:val="PL"/>
      </w:pPr>
      <w:r w:rsidRPr="008B1C02">
        <w:t xml:space="preserve">          description: &gt;</w:t>
      </w:r>
    </w:p>
    <w:p w14:paraId="27B225A7" w14:textId="77777777" w:rsidR="006C2225" w:rsidRPr="008B1C02" w:rsidRDefault="006C2225" w:rsidP="006C2225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14:paraId="785B2D77" w14:textId="77777777" w:rsidR="006C2225" w:rsidRPr="008B1C02" w:rsidRDefault="006C2225" w:rsidP="006C2225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5CEC181A" w14:textId="77777777" w:rsidR="006C2225" w:rsidRDefault="006C2225" w:rsidP="006C2225">
      <w:pPr>
        <w:pStyle w:val="PL"/>
      </w:pPr>
    </w:p>
    <w:p w14:paraId="6865909C" w14:textId="77777777" w:rsidR="006C2225" w:rsidRPr="008B1C02" w:rsidRDefault="006C2225" w:rsidP="006C2225">
      <w:pPr>
        <w:pStyle w:val="PL"/>
      </w:pPr>
      <w:r w:rsidRPr="008B1C02">
        <w:t xml:space="preserve">    AppDescriptor:</w:t>
      </w:r>
    </w:p>
    <w:p w14:paraId="1B69917B" w14:textId="77777777" w:rsidR="006C2225" w:rsidRPr="008B1C02" w:rsidRDefault="006C2225" w:rsidP="006C2225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14:paraId="3BFEE93C" w14:textId="77777777" w:rsidR="006C2225" w:rsidRPr="008B1C02" w:rsidRDefault="006C2225" w:rsidP="006C2225">
      <w:pPr>
        <w:pStyle w:val="PL"/>
      </w:pPr>
      <w:r w:rsidRPr="008B1C02">
        <w:t xml:space="preserve">      type: object</w:t>
      </w:r>
    </w:p>
    <w:p w14:paraId="3D467C90" w14:textId="77777777" w:rsidR="006C2225" w:rsidRPr="008B1C02" w:rsidRDefault="006C2225" w:rsidP="006C2225">
      <w:pPr>
        <w:pStyle w:val="PL"/>
      </w:pPr>
      <w:r w:rsidRPr="008B1C02">
        <w:t xml:space="preserve">      properties:</w:t>
      </w:r>
    </w:p>
    <w:p w14:paraId="54256B04" w14:textId="77777777" w:rsidR="006C2225" w:rsidRPr="008B1C02" w:rsidRDefault="006C2225" w:rsidP="006C2225">
      <w:pPr>
        <w:pStyle w:val="PL"/>
      </w:pPr>
      <w:r w:rsidRPr="008B1C02">
        <w:t xml:space="preserve">        osId:</w:t>
      </w:r>
    </w:p>
    <w:p w14:paraId="3A8755F7" w14:textId="77777777" w:rsidR="006C2225" w:rsidRPr="008B1C02" w:rsidRDefault="006C2225" w:rsidP="006C2225">
      <w:pPr>
        <w:pStyle w:val="PL"/>
      </w:pPr>
      <w:r w:rsidRPr="008B1C02">
        <w:t xml:space="preserve">          $ref: 'TS29519_Policy_Data.yaml#/components/schemas/OsId'</w:t>
      </w:r>
    </w:p>
    <w:p w14:paraId="74F9B294" w14:textId="77777777" w:rsidR="006C2225" w:rsidRPr="008B1C02" w:rsidRDefault="006C2225" w:rsidP="006C2225">
      <w:pPr>
        <w:pStyle w:val="PL"/>
      </w:pPr>
      <w:r w:rsidRPr="008B1C02">
        <w:t xml:space="preserve">        appIds:</w:t>
      </w:r>
    </w:p>
    <w:p w14:paraId="2A44CD68" w14:textId="77777777" w:rsidR="006C2225" w:rsidRPr="008B1C02" w:rsidRDefault="006C2225" w:rsidP="006C2225">
      <w:pPr>
        <w:pStyle w:val="PL"/>
      </w:pPr>
      <w:r w:rsidRPr="008B1C02">
        <w:t xml:space="preserve">          type: object</w:t>
      </w:r>
    </w:p>
    <w:p w14:paraId="2C88C927" w14:textId="77777777" w:rsidR="006C2225" w:rsidRPr="008B1C02" w:rsidRDefault="006C2225" w:rsidP="006C2225">
      <w:pPr>
        <w:pStyle w:val="PL"/>
      </w:pPr>
      <w:r w:rsidRPr="008B1C02">
        <w:t xml:space="preserve">          additionalProperties:</w:t>
      </w:r>
    </w:p>
    <w:p w14:paraId="1699A3C1" w14:textId="77777777" w:rsidR="006C2225" w:rsidRPr="008B1C02" w:rsidRDefault="006C2225" w:rsidP="006C2225">
      <w:pPr>
        <w:pStyle w:val="PL"/>
      </w:pPr>
      <w:r w:rsidRPr="008B1C02">
        <w:t xml:space="preserve">            $ref: 'TS29571_CommonData.yaml#/components/schemas/ApplicationId'</w:t>
      </w:r>
    </w:p>
    <w:p w14:paraId="1F2BDAA3" w14:textId="77777777" w:rsidR="006C2225" w:rsidRPr="008B1C02" w:rsidRDefault="006C2225" w:rsidP="006C2225">
      <w:pPr>
        <w:pStyle w:val="PL"/>
      </w:pPr>
      <w:r w:rsidRPr="008B1C02">
        <w:t xml:space="preserve">          minProperties: 1</w:t>
      </w:r>
    </w:p>
    <w:p w14:paraId="706F698B" w14:textId="77777777" w:rsidR="006C2225" w:rsidRPr="008B1C02" w:rsidRDefault="006C2225" w:rsidP="006C2225">
      <w:pPr>
        <w:pStyle w:val="PL"/>
      </w:pPr>
      <w:r w:rsidRPr="008B1C02">
        <w:t xml:space="preserve">          description: &gt;</w:t>
      </w:r>
    </w:p>
    <w:p w14:paraId="7D30DA86" w14:textId="77777777" w:rsidR="006C2225" w:rsidRPr="008B1C02" w:rsidRDefault="006C2225" w:rsidP="006C2225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563C4F93" w14:textId="77777777" w:rsidR="006C2225" w:rsidRPr="008B1C02" w:rsidRDefault="006C2225" w:rsidP="006C2225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62C58ED8" w14:textId="77777777" w:rsidR="006C2225" w:rsidRPr="008B1C02" w:rsidRDefault="006C2225" w:rsidP="006C2225">
      <w:pPr>
        <w:pStyle w:val="PL"/>
      </w:pPr>
      <w:r w:rsidRPr="008B1C02">
        <w:t xml:space="preserve">      required:</w:t>
      </w:r>
    </w:p>
    <w:p w14:paraId="5005E982" w14:textId="77777777" w:rsidR="006C2225" w:rsidRPr="008B1C02" w:rsidRDefault="006C2225" w:rsidP="006C2225">
      <w:pPr>
        <w:pStyle w:val="PL"/>
      </w:pPr>
      <w:r w:rsidRPr="008B1C02">
        <w:t xml:space="preserve">        - osId</w:t>
      </w:r>
    </w:p>
    <w:p w14:paraId="0DDBEF6E" w14:textId="77777777" w:rsidR="006C2225" w:rsidRPr="008B1C02" w:rsidRDefault="006C2225" w:rsidP="006C2225">
      <w:pPr>
        <w:pStyle w:val="PL"/>
      </w:pPr>
      <w:r w:rsidRPr="008B1C02">
        <w:t xml:space="preserve">        - appIds</w:t>
      </w:r>
    </w:p>
    <w:p w14:paraId="497D0236" w14:textId="77777777" w:rsidR="006C2225" w:rsidRDefault="006C2225" w:rsidP="006C2225">
      <w:pPr>
        <w:pStyle w:val="PL"/>
      </w:pPr>
    </w:p>
    <w:p w14:paraId="5BCAB4BF" w14:textId="77777777" w:rsidR="006C2225" w:rsidRPr="008B1C02" w:rsidRDefault="006C2225" w:rsidP="006C2225">
      <w:pPr>
        <w:pStyle w:val="PL"/>
      </w:pPr>
      <w:r w:rsidRPr="008B1C02">
        <w:t xml:space="preserve">    AppDescriptorRm:</w:t>
      </w:r>
    </w:p>
    <w:p w14:paraId="0A84E925" w14:textId="77777777" w:rsidR="006C2225" w:rsidRPr="008B1C02" w:rsidRDefault="006C2225" w:rsidP="006C2225">
      <w:pPr>
        <w:pStyle w:val="PL"/>
      </w:pPr>
      <w:r w:rsidRPr="008B1C02">
        <w:t xml:space="preserve">      description: &gt;</w:t>
      </w:r>
    </w:p>
    <w:p w14:paraId="27F0D72E" w14:textId="77777777" w:rsidR="006C2225" w:rsidRPr="008B1C02" w:rsidRDefault="006C2225" w:rsidP="006C2225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same as the </w:t>
      </w:r>
      <w:r w:rsidRPr="008B1C02">
        <w:t>AppDescriptor data type but with the nullable:true</w:t>
      </w:r>
    </w:p>
    <w:p w14:paraId="5D7BD607" w14:textId="77777777" w:rsidR="006C2225" w:rsidRPr="008B1C02" w:rsidRDefault="006C2225" w:rsidP="006C2225">
      <w:pPr>
        <w:pStyle w:val="PL"/>
      </w:pPr>
      <w:r w:rsidRPr="008B1C02">
        <w:t xml:space="preserve">        property.</w:t>
      </w:r>
    </w:p>
    <w:p w14:paraId="72CEADF8" w14:textId="77777777" w:rsidR="006C2225" w:rsidRPr="008B1C02" w:rsidRDefault="006C2225" w:rsidP="006C2225">
      <w:pPr>
        <w:pStyle w:val="PL"/>
      </w:pPr>
      <w:r w:rsidRPr="008B1C02">
        <w:t xml:space="preserve">      type: object</w:t>
      </w:r>
    </w:p>
    <w:p w14:paraId="7DF504B7" w14:textId="77777777" w:rsidR="006C2225" w:rsidRPr="008B1C02" w:rsidRDefault="006C2225" w:rsidP="006C2225">
      <w:pPr>
        <w:pStyle w:val="PL"/>
      </w:pPr>
      <w:r w:rsidRPr="008B1C02">
        <w:t xml:space="preserve">      properties:</w:t>
      </w:r>
    </w:p>
    <w:p w14:paraId="3BC2E9F9" w14:textId="77777777" w:rsidR="006C2225" w:rsidRPr="008B1C02" w:rsidRDefault="006C2225" w:rsidP="006C2225">
      <w:pPr>
        <w:pStyle w:val="PL"/>
      </w:pPr>
      <w:r w:rsidRPr="008B1C02">
        <w:t xml:space="preserve">        appIds:</w:t>
      </w:r>
    </w:p>
    <w:p w14:paraId="3F96DB49" w14:textId="77777777" w:rsidR="006C2225" w:rsidRPr="008B1C02" w:rsidRDefault="006C2225" w:rsidP="006C2225">
      <w:pPr>
        <w:pStyle w:val="PL"/>
      </w:pPr>
      <w:r w:rsidRPr="008B1C02">
        <w:t xml:space="preserve">          type: object</w:t>
      </w:r>
    </w:p>
    <w:p w14:paraId="19675397" w14:textId="77777777" w:rsidR="006C2225" w:rsidRPr="008B1C02" w:rsidRDefault="006C2225" w:rsidP="006C2225">
      <w:pPr>
        <w:pStyle w:val="PL"/>
      </w:pPr>
      <w:r w:rsidRPr="008B1C02">
        <w:t xml:space="preserve">          additionalProperties:</w:t>
      </w:r>
    </w:p>
    <w:p w14:paraId="2BFE9A0E" w14:textId="77777777" w:rsidR="006C2225" w:rsidRPr="008B1C02" w:rsidRDefault="006C2225" w:rsidP="006C2225">
      <w:pPr>
        <w:pStyle w:val="PL"/>
      </w:pPr>
      <w:r w:rsidRPr="008B1C02">
        <w:t xml:space="preserve">            $ref: 'TS29571_CommonData.yaml#/components/schemas/ApplicationIdRm'</w:t>
      </w:r>
    </w:p>
    <w:p w14:paraId="6168C887" w14:textId="77777777" w:rsidR="006C2225" w:rsidRPr="008B1C02" w:rsidRDefault="006C2225" w:rsidP="006C2225">
      <w:pPr>
        <w:pStyle w:val="PL"/>
      </w:pPr>
      <w:r w:rsidRPr="008B1C02">
        <w:t xml:space="preserve">          minProperties: 1</w:t>
      </w:r>
    </w:p>
    <w:p w14:paraId="0BE1BACA" w14:textId="77777777" w:rsidR="006C2225" w:rsidRPr="008B1C02" w:rsidRDefault="006C2225" w:rsidP="006C2225">
      <w:pPr>
        <w:pStyle w:val="PL"/>
      </w:pPr>
      <w:r w:rsidRPr="008B1C02">
        <w:t xml:space="preserve">          description: &gt;</w:t>
      </w:r>
    </w:p>
    <w:p w14:paraId="6DC77F64" w14:textId="77777777" w:rsidR="006C2225" w:rsidRPr="008B1C02" w:rsidRDefault="006C2225" w:rsidP="006C2225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196F1F62" w14:textId="77777777" w:rsidR="006C2225" w:rsidRPr="008B1C02" w:rsidRDefault="006C2225" w:rsidP="006C2225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5713B669" w14:textId="2F7FCAE3" w:rsidR="006C2225" w:rsidRDefault="006C2225" w:rsidP="006C2225">
      <w:pPr>
        <w:pStyle w:val="PL"/>
        <w:rPr>
          <w:ins w:id="143" w:author="Huawei [Abdessamad] 2023-08" w:date="2023-08-13T23:53:00Z"/>
        </w:rPr>
      </w:pPr>
    </w:p>
    <w:p w14:paraId="43E6B878" w14:textId="1C84D07A" w:rsidR="003C07F6" w:rsidRPr="008B1C02" w:rsidRDefault="003C07F6" w:rsidP="003C07F6">
      <w:pPr>
        <w:pStyle w:val="PL"/>
        <w:rPr>
          <w:ins w:id="144" w:author="Huawei [Abdessamad] 2023-08" w:date="2023-08-13T23:54:00Z"/>
        </w:rPr>
      </w:pPr>
      <w:ins w:id="145" w:author="Huawei [Abdessamad] 2023-08" w:date="2023-08-13T23:54:00Z">
        <w:r w:rsidRPr="008B1C02">
          <w:t xml:space="preserve">    </w:t>
        </w:r>
      </w:ins>
      <w:ins w:id="146" w:author="Huawei [Abdessamad] 2023-08" w:date="2023-08-13T23:55:00Z">
        <w:r w:rsidRPr="00705828">
          <w:t>MaxGrpDataRateInfo</w:t>
        </w:r>
      </w:ins>
      <w:ins w:id="147" w:author="Huawei [Abdessamad] 2023-08" w:date="2023-08-13T23:54:00Z">
        <w:r w:rsidRPr="008B1C02">
          <w:t>:</w:t>
        </w:r>
      </w:ins>
    </w:p>
    <w:p w14:paraId="053F9DA0" w14:textId="77777777" w:rsidR="003C07F6" w:rsidRPr="008B1C02" w:rsidRDefault="003C07F6" w:rsidP="003C07F6">
      <w:pPr>
        <w:pStyle w:val="PL"/>
        <w:rPr>
          <w:ins w:id="148" w:author="Huawei [Abdessamad] 2023-08" w:date="2023-08-13T23:54:00Z"/>
        </w:rPr>
      </w:pPr>
      <w:ins w:id="149" w:author="Huawei [Abdessamad] 2023-08" w:date="2023-08-13T23:54:00Z">
        <w:r w:rsidRPr="008B1C02">
          <w:t xml:space="preserve">      description: &gt;</w:t>
        </w:r>
      </w:ins>
    </w:p>
    <w:p w14:paraId="24A66519" w14:textId="1AE593D4" w:rsidR="003C07F6" w:rsidRPr="008B1C02" w:rsidRDefault="003C07F6" w:rsidP="003C07F6">
      <w:pPr>
        <w:pStyle w:val="PL"/>
        <w:rPr>
          <w:ins w:id="150" w:author="Huawei [Abdessamad] 2023-08" w:date="2023-08-13T23:54:00Z"/>
        </w:rPr>
      </w:pPr>
      <w:ins w:id="151" w:author="Huawei [Abdessamad] 2023-08" w:date="2023-08-13T23:54:00Z">
        <w:r w:rsidRPr="008B1C02">
          <w:t xml:space="preserve">        </w:t>
        </w:r>
      </w:ins>
      <w:ins w:id="152" w:author="Huawei [Abdessamad] 2023-08" w:date="2023-08-13T23:55:00Z">
        <w:r>
          <w:rPr>
            <w:rFonts w:cs="Arial"/>
            <w:szCs w:val="18"/>
            <w:lang w:eastAsia="zh-CN"/>
          </w:rPr>
          <w:t>Represents the Maximum Group Data Rate related information</w:t>
        </w:r>
      </w:ins>
      <w:ins w:id="153" w:author="Huawei [Abdessamad] 2023-08" w:date="2023-08-13T23:54:00Z">
        <w:r w:rsidRPr="008B1C02">
          <w:t>.</w:t>
        </w:r>
      </w:ins>
    </w:p>
    <w:p w14:paraId="1E813C23" w14:textId="77777777" w:rsidR="003C07F6" w:rsidRPr="008B1C02" w:rsidRDefault="003C07F6" w:rsidP="003C07F6">
      <w:pPr>
        <w:pStyle w:val="PL"/>
        <w:rPr>
          <w:ins w:id="154" w:author="Huawei [Abdessamad] 2023-08" w:date="2023-08-13T23:54:00Z"/>
        </w:rPr>
      </w:pPr>
      <w:ins w:id="155" w:author="Huawei [Abdessamad] 2023-08" w:date="2023-08-13T23:54:00Z">
        <w:r w:rsidRPr="008B1C02">
          <w:t xml:space="preserve">      type: object</w:t>
        </w:r>
      </w:ins>
    </w:p>
    <w:p w14:paraId="5EECCC33" w14:textId="77777777" w:rsidR="003C07F6" w:rsidRPr="008B1C02" w:rsidRDefault="003C07F6" w:rsidP="003C07F6">
      <w:pPr>
        <w:pStyle w:val="PL"/>
        <w:rPr>
          <w:ins w:id="156" w:author="Huawei [Abdessamad] 2023-08" w:date="2023-08-13T23:54:00Z"/>
        </w:rPr>
      </w:pPr>
      <w:ins w:id="157" w:author="Huawei [Abdessamad] 2023-08" w:date="2023-08-13T23:54:00Z">
        <w:r w:rsidRPr="008B1C02">
          <w:t xml:space="preserve">      properties:</w:t>
        </w:r>
      </w:ins>
    </w:p>
    <w:p w14:paraId="490687F5" w14:textId="50A6A324" w:rsidR="00705828" w:rsidRDefault="00705828" w:rsidP="00705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Huawei [Abdessamad] 2023-08" w:date="2023-08-13T23:53:00Z"/>
          <w:rFonts w:ascii="Courier New" w:hAnsi="Courier New"/>
          <w:sz w:val="16"/>
        </w:rPr>
      </w:pPr>
      <w:ins w:id="159" w:author="Huawei [Abdessamad] 2023-08" w:date="2023-08-13T23:53:00Z">
        <w:r>
          <w:rPr>
            <w:rFonts w:ascii="Courier New" w:hAnsi="Courier New"/>
            <w:sz w:val="16"/>
          </w:rPr>
          <w:t xml:space="preserve">        </w:t>
        </w:r>
      </w:ins>
      <w:proofErr w:type="spellStart"/>
      <w:ins w:id="160" w:author="Huawei [Abdessamad] 2023-08" w:date="2023-08-13T23:57:00Z">
        <w:r w:rsidR="00465240" w:rsidRPr="00465240">
          <w:rPr>
            <w:rFonts w:ascii="Courier New" w:hAnsi="Courier New"/>
            <w:sz w:val="16"/>
          </w:rPr>
          <w:t>maxGrpDataRateUl</w:t>
        </w:r>
      </w:ins>
      <w:proofErr w:type="spellEnd"/>
      <w:ins w:id="161" w:author="Huawei [Abdessamad] 2023-08" w:date="2023-08-13T23:53:00Z">
        <w:r>
          <w:rPr>
            <w:rFonts w:ascii="Courier New" w:hAnsi="Courier New"/>
            <w:sz w:val="16"/>
          </w:rPr>
          <w:t>:</w:t>
        </w:r>
      </w:ins>
    </w:p>
    <w:p w14:paraId="1A9A9926" w14:textId="77777777" w:rsidR="00705828" w:rsidRDefault="00705828" w:rsidP="00705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uawei [Abdessamad] 2023-08" w:date="2023-08-13T23:53:00Z"/>
          <w:rFonts w:ascii="Courier New" w:hAnsi="Courier New"/>
          <w:sz w:val="16"/>
        </w:rPr>
      </w:pPr>
      <w:ins w:id="163" w:author="Huawei [Abdessamad] 2023-08" w:date="2023-08-13T23:53:00Z">
        <w:r w:rsidRPr="00586B53">
          <w:rPr>
            <w:rFonts w:ascii="Courier New" w:hAnsi="Courier New"/>
            <w:sz w:val="16"/>
          </w:rPr>
          <w:t xml:space="preserve">          $ref: 'TS29571_CommonData.yaml#/components/schemas/</w:t>
        </w:r>
        <w:proofErr w:type="spellStart"/>
        <w:r>
          <w:rPr>
            <w:rFonts w:ascii="Courier New" w:hAnsi="Courier New"/>
            <w:sz w:val="16"/>
          </w:rPr>
          <w:t>BitRate</w:t>
        </w:r>
        <w:proofErr w:type="spellEnd"/>
        <w:r w:rsidRPr="00586B53">
          <w:rPr>
            <w:rFonts w:ascii="Courier New" w:hAnsi="Courier New"/>
            <w:sz w:val="16"/>
          </w:rPr>
          <w:t>'</w:t>
        </w:r>
      </w:ins>
    </w:p>
    <w:p w14:paraId="37F203CC" w14:textId="78A5B098" w:rsidR="00705828" w:rsidRDefault="00705828" w:rsidP="00705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Huawei [Abdessamad] 2023-08" w:date="2023-08-13T23:53:00Z"/>
          <w:rFonts w:ascii="Courier New" w:hAnsi="Courier New"/>
          <w:sz w:val="16"/>
        </w:rPr>
      </w:pPr>
      <w:ins w:id="165" w:author="Huawei [Abdessamad] 2023-08" w:date="2023-08-13T23:53:00Z">
        <w:r>
          <w:rPr>
            <w:rFonts w:ascii="Courier New" w:hAnsi="Courier New"/>
            <w:sz w:val="16"/>
          </w:rPr>
          <w:t xml:space="preserve">        </w:t>
        </w:r>
      </w:ins>
      <w:proofErr w:type="spellStart"/>
      <w:ins w:id="166" w:author="Huawei [Abdessamad] 2023-08" w:date="2023-08-13T23:57:00Z">
        <w:r w:rsidR="00465240" w:rsidRPr="00465240">
          <w:rPr>
            <w:rFonts w:ascii="Courier New" w:hAnsi="Courier New"/>
            <w:sz w:val="16"/>
          </w:rPr>
          <w:t>maxGrpDataRate</w:t>
        </w:r>
        <w:r w:rsidR="00465240">
          <w:rPr>
            <w:rFonts w:ascii="Courier New" w:hAnsi="Courier New"/>
            <w:sz w:val="16"/>
          </w:rPr>
          <w:t>D</w:t>
        </w:r>
        <w:r w:rsidR="00465240" w:rsidRPr="00465240">
          <w:rPr>
            <w:rFonts w:ascii="Courier New" w:hAnsi="Courier New"/>
            <w:sz w:val="16"/>
          </w:rPr>
          <w:t>l</w:t>
        </w:r>
      </w:ins>
      <w:proofErr w:type="spellEnd"/>
      <w:ins w:id="167" w:author="Huawei [Abdessamad] 2023-08" w:date="2023-08-13T23:53:00Z">
        <w:r>
          <w:rPr>
            <w:rFonts w:ascii="Courier New" w:hAnsi="Courier New"/>
            <w:sz w:val="16"/>
          </w:rPr>
          <w:t>:</w:t>
        </w:r>
      </w:ins>
    </w:p>
    <w:p w14:paraId="5A887D67" w14:textId="77777777" w:rsidR="00705828" w:rsidRPr="00586B53" w:rsidRDefault="00705828" w:rsidP="007058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uawei [Abdessamad] 2023-08" w:date="2023-08-13T23:53:00Z"/>
          <w:rFonts w:ascii="Courier New" w:hAnsi="Courier New"/>
          <w:sz w:val="16"/>
        </w:rPr>
      </w:pPr>
      <w:ins w:id="169" w:author="Huawei [Abdessamad] 2023-08" w:date="2023-08-13T23:53:00Z">
        <w:r w:rsidRPr="00586B53">
          <w:rPr>
            <w:rFonts w:ascii="Courier New" w:hAnsi="Courier New"/>
            <w:sz w:val="16"/>
          </w:rPr>
          <w:t xml:space="preserve">          $ref: 'TS29571_CommonData.yaml#/components/schemas/</w:t>
        </w:r>
        <w:proofErr w:type="spellStart"/>
        <w:r>
          <w:rPr>
            <w:rFonts w:ascii="Courier New" w:hAnsi="Courier New"/>
            <w:sz w:val="16"/>
          </w:rPr>
          <w:t>BitRate</w:t>
        </w:r>
        <w:proofErr w:type="spellEnd"/>
        <w:r w:rsidRPr="00586B53">
          <w:rPr>
            <w:rFonts w:ascii="Courier New" w:hAnsi="Courier New"/>
            <w:sz w:val="16"/>
          </w:rPr>
          <w:t>'</w:t>
        </w:r>
      </w:ins>
    </w:p>
    <w:p w14:paraId="0AFA164C" w14:textId="6C3B0CAD" w:rsidR="00465240" w:rsidRPr="008B1C02" w:rsidRDefault="00465240" w:rsidP="00465240">
      <w:pPr>
        <w:pStyle w:val="PL"/>
        <w:rPr>
          <w:ins w:id="170" w:author="Huawei [Abdessamad] 2023-08" w:date="2023-08-13T23:57:00Z"/>
        </w:rPr>
      </w:pPr>
      <w:ins w:id="171" w:author="Huawei [Abdessamad] 2023-08" w:date="2023-08-13T23:57:00Z">
        <w:r w:rsidRPr="008B1C02">
          <w:t xml:space="preserve">      </w:t>
        </w:r>
        <w:r>
          <w:t>any</w:t>
        </w:r>
        <w:r w:rsidRPr="008B1C02">
          <w:t>Of:</w:t>
        </w:r>
      </w:ins>
    </w:p>
    <w:p w14:paraId="37362918" w14:textId="66151F89" w:rsidR="00465240" w:rsidRPr="008B1C02" w:rsidRDefault="00465240" w:rsidP="00465240">
      <w:pPr>
        <w:pStyle w:val="PL"/>
        <w:rPr>
          <w:ins w:id="172" w:author="Huawei [Abdessamad] 2023-08" w:date="2023-08-13T23:57:00Z"/>
        </w:rPr>
      </w:pPr>
      <w:ins w:id="173" w:author="Huawei [Abdessamad] 2023-08" w:date="2023-08-13T23:57:00Z">
        <w:r w:rsidRPr="008B1C02">
          <w:t xml:space="preserve">        - required: [</w:t>
        </w:r>
        <w:r w:rsidR="00E54231" w:rsidRPr="00465240">
          <w:t>maxGrpDataRateUl</w:t>
        </w:r>
        <w:r w:rsidRPr="008B1C02">
          <w:t>]</w:t>
        </w:r>
      </w:ins>
    </w:p>
    <w:p w14:paraId="33D33C23" w14:textId="1898B9C3" w:rsidR="00465240" w:rsidRPr="008B1C02" w:rsidRDefault="00465240" w:rsidP="00465240">
      <w:pPr>
        <w:pStyle w:val="PL"/>
        <w:rPr>
          <w:ins w:id="174" w:author="Huawei [Abdessamad] 2023-08" w:date="2023-08-13T23:57:00Z"/>
        </w:rPr>
      </w:pPr>
      <w:ins w:id="175" w:author="Huawei [Abdessamad] 2023-08" w:date="2023-08-13T23:57:00Z">
        <w:r w:rsidRPr="008B1C02">
          <w:t xml:space="preserve">        - required: [</w:t>
        </w:r>
        <w:r w:rsidR="00E54231" w:rsidRPr="00465240">
          <w:t>maxGrpDataRate</w:t>
        </w:r>
        <w:r w:rsidR="00E54231">
          <w:t>D</w:t>
        </w:r>
        <w:r w:rsidR="00E54231" w:rsidRPr="00465240">
          <w:t>l</w:t>
        </w:r>
        <w:r w:rsidRPr="008B1C02">
          <w:t>]</w:t>
        </w:r>
      </w:ins>
    </w:p>
    <w:p w14:paraId="54973CDB" w14:textId="77777777" w:rsidR="00705828" w:rsidRDefault="00705828" w:rsidP="006C2225">
      <w:pPr>
        <w:pStyle w:val="PL"/>
      </w:pPr>
    </w:p>
    <w:p w14:paraId="2A49C2BF" w14:textId="77777777" w:rsidR="006C2225" w:rsidRPr="008B1C02" w:rsidRDefault="006C2225" w:rsidP="006C2225">
      <w:pPr>
        <w:pStyle w:val="PL"/>
      </w:pPr>
      <w:r w:rsidRPr="008B1C02">
        <w:t xml:space="preserve">    AaaUsage:</w:t>
      </w:r>
    </w:p>
    <w:p w14:paraId="6AC0E2BD" w14:textId="77777777" w:rsidR="006C2225" w:rsidRPr="008B1C02" w:rsidRDefault="006C2225" w:rsidP="006C2225">
      <w:pPr>
        <w:pStyle w:val="PL"/>
      </w:pPr>
      <w:r w:rsidRPr="008B1C02">
        <w:t xml:space="preserve">      anyOf:</w:t>
      </w:r>
    </w:p>
    <w:p w14:paraId="04C76633" w14:textId="77777777" w:rsidR="006C2225" w:rsidRPr="008B1C02" w:rsidRDefault="006C2225" w:rsidP="006C2225">
      <w:pPr>
        <w:pStyle w:val="PL"/>
      </w:pPr>
      <w:r w:rsidRPr="008B1C02">
        <w:t xml:space="preserve">      - type: string</w:t>
      </w:r>
    </w:p>
    <w:p w14:paraId="70A85777" w14:textId="77777777" w:rsidR="006C2225" w:rsidRPr="008B1C02" w:rsidRDefault="006C2225" w:rsidP="006C2225">
      <w:pPr>
        <w:pStyle w:val="PL"/>
      </w:pPr>
      <w:r w:rsidRPr="008B1C02">
        <w:t xml:space="preserve">        enum:</w:t>
      </w:r>
    </w:p>
    <w:p w14:paraId="05305F21" w14:textId="77777777" w:rsidR="006C2225" w:rsidRPr="008B1C02" w:rsidRDefault="006C2225" w:rsidP="006C2225">
      <w:pPr>
        <w:pStyle w:val="PL"/>
      </w:pPr>
      <w:r w:rsidRPr="008B1C02">
        <w:t xml:space="preserve">          - AUTH</w:t>
      </w:r>
    </w:p>
    <w:p w14:paraId="2BBE21DF" w14:textId="77777777" w:rsidR="006C2225" w:rsidRPr="008B1C02" w:rsidRDefault="006C2225" w:rsidP="006C2225">
      <w:pPr>
        <w:pStyle w:val="PL"/>
      </w:pPr>
      <w:r w:rsidRPr="008B1C02">
        <w:t xml:space="preserve">          - IP_ALLOC</w:t>
      </w:r>
    </w:p>
    <w:p w14:paraId="38263A49" w14:textId="77777777" w:rsidR="006C2225" w:rsidRPr="008B1C02" w:rsidRDefault="006C2225" w:rsidP="006C2225">
      <w:pPr>
        <w:pStyle w:val="PL"/>
      </w:pPr>
      <w:r w:rsidRPr="008B1C02">
        <w:t xml:space="preserve">      - type: string</w:t>
      </w:r>
    </w:p>
    <w:p w14:paraId="2D96C6EE" w14:textId="77777777" w:rsidR="006C2225" w:rsidRPr="008B1C02" w:rsidRDefault="006C2225" w:rsidP="006C2225">
      <w:pPr>
        <w:pStyle w:val="PL"/>
      </w:pPr>
      <w:r w:rsidRPr="008B1C02">
        <w:t xml:space="preserve">        description: &gt;</w:t>
      </w:r>
    </w:p>
    <w:p w14:paraId="0C5A6C16" w14:textId="77777777" w:rsidR="006C2225" w:rsidRPr="008B1C02" w:rsidRDefault="006C2225" w:rsidP="006C2225">
      <w:pPr>
        <w:pStyle w:val="PL"/>
      </w:pPr>
      <w:r w:rsidRPr="008B1C02">
        <w:t xml:space="preserve">          This string provides forward-compatibility with future extensions to the enumeration</w:t>
      </w:r>
    </w:p>
    <w:p w14:paraId="03F13062" w14:textId="77777777" w:rsidR="006C2225" w:rsidRPr="008B1C02" w:rsidRDefault="006C2225" w:rsidP="006C2225">
      <w:pPr>
        <w:pStyle w:val="PL"/>
      </w:pPr>
      <w:r w:rsidRPr="008B1C02">
        <w:lastRenderedPageBreak/>
        <w:t xml:space="preserve">          and is not used to encode content defined in the present version of this API.</w:t>
      </w:r>
    </w:p>
    <w:p w14:paraId="56D9CF68" w14:textId="77777777" w:rsidR="006C2225" w:rsidRPr="008B1C02" w:rsidRDefault="006C2225" w:rsidP="006C2225">
      <w:pPr>
        <w:pStyle w:val="PL"/>
      </w:pPr>
      <w:r w:rsidRPr="008B1C02">
        <w:t xml:space="preserve">      description: |</w:t>
      </w:r>
    </w:p>
    <w:p w14:paraId="7CF69E45" w14:textId="77777777" w:rsidR="006C2225" w:rsidRDefault="006C2225" w:rsidP="006C2225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14:paraId="1C22C6F0" w14:textId="77777777" w:rsidR="006C2225" w:rsidRPr="008B1C02" w:rsidRDefault="006C2225" w:rsidP="006C2225">
      <w:pPr>
        <w:pStyle w:val="PL"/>
      </w:pPr>
      <w:r w:rsidRPr="008B1C02">
        <w:t xml:space="preserve">        Possible values are:</w:t>
      </w:r>
    </w:p>
    <w:p w14:paraId="7D36A10D" w14:textId="77777777" w:rsidR="006C2225" w:rsidRPr="008B1C02" w:rsidRDefault="006C2225" w:rsidP="006C2225">
      <w:pPr>
        <w:pStyle w:val="PL"/>
      </w:pPr>
      <w:r w:rsidRPr="008B1C02">
        <w:t xml:space="preserve">        - AUTH: secondary authentication/authorization needed from DN-AAA server</w:t>
      </w:r>
    </w:p>
    <w:p w14:paraId="33CD74F2" w14:textId="77777777" w:rsidR="006C2225" w:rsidRPr="008B1C02" w:rsidRDefault="006C2225" w:rsidP="006C2225">
      <w:pPr>
        <w:pStyle w:val="PL"/>
      </w:pPr>
      <w:r w:rsidRPr="008B1C02">
        <w:t xml:space="preserve">        - IP_ALLOC: UE IP address allocation needed from DN-AAA server</w:t>
      </w:r>
    </w:p>
    <w:p w14:paraId="236B8DEE" w14:textId="77777777" w:rsidR="00B52E5B" w:rsidRPr="006C2225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0F43AF" w14:textId="77777777" w:rsidR="00D73F24" w:rsidRDefault="00D73F24">
      <w:r>
        <w:separator/>
      </w:r>
    </w:p>
  </w:endnote>
  <w:endnote w:type="continuationSeparator" w:id="0">
    <w:p w14:paraId="7C3D5113" w14:textId="77777777" w:rsidR="00D73F24" w:rsidRDefault="00D7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AB823" w14:textId="77777777" w:rsidR="00D73F24" w:rsidRDefault="00D73F24">
      <w:r>
        <w:separator/>
      </w:r>
    </w:p>
  </w:footnote>
  <w:footnote w:type="continuationSeparator" w:id="0">
    <w:p w14:paraId="4145EAD4" w14:textId="77777777" w:rsidR="00D73F24" w:rsidRDefault="00D73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705828" w:rsidRDefault="007058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705828" w:rsidRDefault="007058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705828" w:rsidRDefault="007058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705828" w:rsidRDefault="007058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1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6"/>
  </w:num>
  <w:num w:numId="6">
    <w:abstractNumId w:val="7"/>
  </w:num>
  <w:num w:numId="7">
    <w:abstractNumId w:val="7"/>
  </w:num>
  <w:num w:numId="8">
    <w:abstractNumId w:val="8"/>
  </w:num>
  <w:num w:numId="9">
    <w:abstractNumId w:val="12"/>
  </w:num>
  <w:num w:numId="10">
    <w:abstractNumId w:val="10"/>
  </w:num>
  <w:num w:numId="11">
    <w:abstractNumId w:val="13"/>
  </w:num>
  <w:num w:numId="12">
    <w:abstractNumId w:val="9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 [Abdessamad] 2023-08">
    <w15:presenceInfo w15:providerId="None" w15:userId="Huawei [Abdessamad] 2023-08"/>
  </w15:person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81"/>
    <w:rsid w:val="00007AE4"/>
    <w:rsid w:val="000127D6"/>
    <w:rsid w:val="0001349F"/>
    <w:rsid w:val="00022B00"/>
    <w:rsid w:val="00022E4A"/>
    <w:rsid w:val="0002478A"/>
    <w:rsid w:val="00025A45"/>
    <w:rsid w:val="00025BA8"/>
    <w:rsid w:val="000312B6"/>
    <w:rsid w:val="00041708"/>
    <w:rsid w:val="00045076"/>
    <w:rsid w:val="000450C3"/>
    <w:rsid w:val="00046085"/>
    <w:rsid w:val="00046C47"/>
    <w:rsid w:val="0005243D"/>
    <w:rsid w:val="000547C6"/>
    <w:rsid w:val="00061106"/>
    <w:rsid w:val="000617DF"/>
    <w:rsid w:val="00065121"/>
    <w:rsid w:val="00067739"/>
    <w:rsid w:val="00082948"/>
    <w:rsid w:val="00084344"/>
    <w:rsid w:val="000903D2"/>
    <w:rsid w:val="00090D54"/>
    <w:rsid w:val="00095003"/>
    <w:rsid w:val="000A1F6F"/>
    <w:rsid w:val="000A2611"/>
    <w:rsid w:val="000A6394"/>
    <w:rsid w:val="000B055C"/>
    <w:rsid w:val="000B21E2"/>
    <w:rsid w:val="000B6CD3"/>
    <w:rsid w:val="000B7972"/>
    <w:rsid w:val="000B7FED"/>
    <w:rsid w:val="000C038A"/>
    <w:rsid w:val="000C0FCA"/>
    <w:rsid w:val="000C6598"/>
    <w:rsid w:val="000D0319"/>
    <w:rsid w:val="000D3A55"/>
    <w:rsid w:val="000D4B86"/>
    <w:rsid w:val="000D5367"/>
    <w:rsid w:val="000D619F"/>
    <w:rsid w:val="000E1BDA"/>
    <w:rsid w:val="000E2897"/>
    <w:rsid w:val="00106301"/>
    <w:rsid w:val="00106DE0"/>
    <w:rsid w:val="00115874"/>
    <w:rsid w:val="00115CD6"/>
    <w:rsid w:val="00121A81"/>
    <w:rsid w:val="00121CBB"/>
    <w:rsid w:val="0012392A"/>
    <w:rsid w:val="00131A7C"/>
    <w:rsid w:val="00137742"/>
    <w:rsid w:val="001424C6"/>
    <w:rsid w:val="00142858"/>
    <w:rsid w:val="00145633"/>
    <w:rsid w:val="00145D43"/>
    <w:rsid w:val="001501B7"/>
    <w:rsid w:val="001530BB"/>
    <w:rsid w:val="0015345E"/>
    <w:rsid w:val="00162EFC"/>
    <w:rsid w:val="001708B2"/>
    <w:rsid w:val="0017293D"/>
    <w:rsid w:val="00173600"/>
    <w:rsid w:val="001769DF"/>
    <w:rsid w:val="00176A4E"/>
    <w:rsid w:val="00176E60"/>
    <w:rsid w:val="001805BA"/>
    <w:rsid w:val="00180A82"/>
    <w:rsid w:val="0018501F"/>
    <w:rsid w:val="00192C46"/>
    <w:rsid w:val="00195052"/>
    <w:rsid w:val="00197494"/>
    <w:rsid w:val="001A08B3"/>
    <w:rsid w:val="001A1557"/>
    <w:rsid w:val="001A323B"/>
    <w:rsid w:val="001A61AF"/>
    <w:rsid w:val="001A7B60"/>
    <w:rsid w:val="001B52F0"/>
    <w:rsid w:val="001B588E"/>
    <w:rsid w:val="001B7A65"/>
    <w:rsid w:val="001C0AEA"/>
    <w:rsid w:val="001C50E5"/>
    <w:rsid w:val="001C5680"/>
    <w:rsid w:val="001D12A6"/>
    <w:rsid w:val="001D25E6"/>
    <w:rsid w:val="001D7969"/>
    <w:rsid w:val="001D7AF6"/>
    <w:rsid w:val="001E335F"/>
    <w:rsid w:val="001E3910"/>
    <w:rsid w:val="001E41F3"/>
    <w:rsid w:val="001E4981"/>
    <w:rsid w:val="001F061F"/>
    <w:rsid w:val="001F3022"/>
    <w:rsid w:val="001F3931"/>
    <w:rsid w:val="001F3C3E"/>
    <w:rsid w:val="001F7B55"/>
    <w:rsid w:val="002012DE"/>
    <w:rsid w:val="00210779"/>
    <w:rsid w:val="00213BA6"/>
    <w:rsid w:val="0021477D"/>
    <w:rsid w:val="00220900"/>
    <w:rsid w:val="0022137C"/>
    <w:rsid w:val="00235E94"/>
    <w:rsid w:val="0023740D"/>
    <w:rsid w:val="00240C76"/>
    <w:rsid w:val="00242B5C"/>
    <w:rsid w:val="00247CF8"/>
    <w:rsid w:val="002515D7"/>
    <w:rsid w:val="002526F2"/>
    <w:rsid w:val="00252F4B"/>
    <w:rsid w:val="00254319"/>
    <w:rsid w:val="0025505B"/>
    <w:rsid w:val="002579C5"/>
    <w:rsid w:val="0026004D"/>
    <w:rsid w:val="002640DD"/>
    <w:rsid w:val="00264F57"/>
    <w:rsid w:val="00275D12"/>
    <w:rsid w:val="00281CE7"/>
    <w:rsid w:val="00282750"/>
    <w:rsid w:val="00284FEB"/>
    <w:rsid w:val="002860C4"/>
    <w:rsid w:val="00286BC1"/>
    <w:rsid w:val="00294D6D"/>
    <w:rsid w:val="00297456"/>
    <w:rsid w:val="002A0D07"/>
    <w:rsid w:val="002A22EC"/>
    <w:rsid w:val="002A3161"/>
    <w:rsid w:val="002A5058"/>
    <w:rsid w:val="002B1F95"/>
    <w:rsid w:val="002B2FFF"/>
    <w:rsid w:val="002B33BE"/>
    <w:rsid w:val="002B5741"/>
    <w:rsid w:val="002B774F"/>
    <w:rsid w:val="002C0CF4"/>
    <w:rsid w:val="002D3071"/>
    <w:rsid w:val="002D6DCC"/>
    <w:rsid w:val="002E3A97"/>
    <w:rsid w:val="002E4900"/>
    <w:rsid w:val="002E69D4"/>
    <w:rsid w:val="002F0113"/>
    <w:rsid w:val="002F30F6"/>
    <w:rsid w:val="002F6C1B"/>
    <w:rsid w:val="00303664"/>
    <w:rsid w:val="00305409"/>
    <w:rsid w:val="00311380"/>
    <w:rsid w:val="00321E93"/>
    <w:rsid w:val="0033039C"/>
    <w:rsid w:val="003312F0"/>
    <w:rsid w:val="0033438E"/>
    <w:rsid w:val="00344696"/>
    <w:rsid w:val="00345875"/>
    <w:rsid w:val="00351F48"/>
    <w:rsid w:val="00352988"/>
    <w:rsid w:val="0035475C"/>
    <w:rsid w:val="003555D1"/>
    <w:rsid w:val="003609EF"/>
    <w:rsid w:val="00360BAE"/>
    <w:rsid w:val="0036231A"/>
    <w:rsid w:val="003630AD"/>
    <w:rsid w:val="0036419D"/>
    <w:rsid w:val="00370449"/>
    <w:rsid w:val="00372C0D"/>
    <w:rsid w:val="00372E83"/>
    <w:rsid w:val="00374DD4"/>
    <w:rsid w:val="00374DFC"/>
    <w:rsid w:val="00377862"/>
    <w:rsid w:val="00381A66"/>
    <w:rsid w:val="003832F0"/>
    <w:rsid w:val="00385EFB"/>
    <w:rsid w:val="00391943"/>
    <w:rsid w:val="003A1C47"/>
    <w:rsid w:val="003A384F"/>
    <w:rsid w:val="003B12B2"/>
    <w:rsid w:val="003B1DFC"/>
    <w:rsid w:val="003C01A8"/>
    <w:rsid w:val="003C07F6"/>
    <w:rsid w:val="003C48B4"/>
    <w:rsid w:val="003C55F5"/>
    <w:rsid w:val="003C772E"/>
    <w:rsid w:val="003E0ADC"/>
    <w:rsid w:val="003E1A36"/>
    <w:rsid w:val="003E1AF4"/>
    <w:rsid w:val="003F2A75"/>
    <w:rsid w:val="003F7896"/>
    <w:rsid w:val="00402100"/>
    <w:rsid w:val="004030EA"/>
    <w:rsid w:val="0040379B"/>
    <w:rsid w:val="004065EB"/>
    <w:rsid w:val="00410371"/>
    <w:rsid w:val="00410FDB"/>
    <w:rsid w:val="00412612"/>
    <w:rsid w:val="00413D6D"/>
    <w:rsid w:val="00415994"/>
    <w:rsid w:val="004218C5"/>
    <w:rsid w:val="004242F1"/>
    <w:rsid w:val="004304AD"/>
    <w:rsid w:val="004369BE"/>
    <w:rsid w:val="00437AEB"/>
    <w:rsid w:val="0044238D"/>
    <w:rsid w:val="00444815"/>
    <w:rsid w:val="00446337"/>
    <w:rsid w:val="00447172"/>
    <w:rsid w:val="004473B7"/>
    <w:rsid w:val="004516C4"/>
    <w:rsid w:val="00453912"/>
    <w:rsid w:val="00453B7E"/>
    <w:rsid w:val="00453BBB"/>
    <w:rsid w:val="00454B15"/>
    <w:rsid w:val="00457263"/>
    <w:rsid w:val="004610EF"/>
    <w:rsid w:val="00463A52"/>
    <w:rsid w:val="0046430C"/>
    <w:rsid w:val="004643FC"/>
    <w:rsid w:val="00465240"/>
    <w:rsid w:val="00471486"/>
    <w:rsid w:val="004759D2"/>
    <w:rsid w:val="00482960"/>
    <w:rsid w:val="0048496F"/>
    <w:rsid w:val="00485EFA"/>
    <w:rsid w:val="00487704"/>
    <w:rsid w:val="004955F3"/>
    <w:rsid w:val="004962D7"/>
    <w:rsid w:val="00497684"/>
    <w:rsid w:val="004A20A4"/>
    <w:rsid w:val="004A60F4"/>
    <w:rsid w:val="004A699B"/>
    <w:rsid w:val="004B26B6"/>
    <w:rsid w:val="004B28F7"/>
    <w:rsid w:val="004B75B7"/>
    <w:rsid w:val="004C150E"/>
    <w:rsid w:val="004C4AAC"/>
    <w:rsid w:val="004C57D2"/>
    <w:rsid w:val="004E07D9"/>
    <w:rsid w:val="004E1669"/>
    <w:rsid w:val="004E30AC"/>
    <w:rsid w:val="004E34D9"/>
    <w:rsid w:val="004E76AB"/>
    <w:rsid w:val="004F2565"/>
    <w:rsid w:val="004F7784"/>
    <w:rsid w:val="00505F77"/>
    <w:rsid w:val="0050650C"/>
    <w:rsid w:val="00507CBB"/>
    <w:rsid w:val="00510D76"/>
    <w:rsid w:val="0051580D"/>
    <w:rsid w:val="00516809"/>
    <w:rsid w:val="00516DCB"/>
    <w:rsid w:val="00530989"/>
    <w:rsid w:val="00531E5D"/>
    <w:rsid w:val="00535B67"/>
    <w:rsid w:val="005364C0"/>
    <w:rsid w:val="0054266E"/>
    <w:rsid w:val="00543609"/>
    <w:rsid w:val="005449B3"/>
    <w:rsid w:val="00547111"/>
    <w:rsid w:val="00550758"/>
    <w:rsid w:val="005558F5"/>
    <w:rsid w:val="005600C1"/>
    <w:rsid w:val="0056353E"/>
    <w:rsid w:val="00565848"/>
    <w:rsid w:val="00570453"/>
    <w:rsid w:val="005705EE"/>
    <w:rsid w:val="00571E03"/>
    <w:rsid w:val="00574EB4"/>
    <w:rsid w:val="00577DD3"/>
    <w:rsid w:val="0058687E"/>
    <w:rsid w:val="00586B53"/>
    <w:rsid w:val="00592D74"/>
    <w:rsid w:val="00596E12"/>
    <w:rsid w:val="005A15FE"/>
    <w:rsid w:val="005A746D"/>
    <w:rsid w:val="005B4CE7"/>
    <w:rsid w:val="005B5D43"/>
    <w:rsid w:val="005B68BD"/>
    <w:rsid w:val="005B79C0"/>
    <w:rsid w:val="005D08B4"/>
    <w:rsid w:val="005D6124"/>
    <w:rsid w:val="005E26F0"/>
    <w:rsid w:val="005E2C44"/>
    <w:rsid w:val="005E425B"/>
    <w:rsid w:val="005E4842"/>
    <w:rsid w:val="005E70F6"/>
    <w:rsid w:val="005F078D"/>
    <w:rsid w:val="005F151E"/>
    <w:rsid w:val="005F2B03"/>
    <w:rsid w:val="005F32B7"/>
    <w:rsid w:val="005F4DAA"/>
    <w:rsid w:val="005F6613"/>
    <w:rsid w:val="005F6CE7"/>
    <w:rsid w:val="005F7701"/>
    <w:rsid w:val="00602ADA"/>
    <w:rsid w:val="00602CA8"/>
    <w:rsid w:val="006064C7"/>
    <w:rsid w:val="00611C4C"/>
    <w:rsid w:val="006139E7"/>
    <w:rsid w:val="0061673B"/>
    <w:rsid w:val="00621188"/>
    <w:rsid w:val="00624997"/>
    <w:rsid w:val="006257ED"/>
    <w:rsid w:val="00631A9F"/>
    <w:rsid w:val="0063646E"/>
    <w:rsid w:val="00642D88"/>
    <w:rsid w:val="00656BD5"/>
    <w:rsid w:val="00657D16"/>
    <w:rsid w:val="00664C9C"/>
    <w:rsid w:val="006656F7"/>
    <w:rsid w:val="00666C92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2225"/>
    <w:rsid w:val="006C5D7D"/>
    <w:rsid w:val="006E16CE"/>
    <w:rsid w:val="006E21FB"/>
    <w:rsid w:val="006E2F41"/>
    <w:rsid w:val="006E47DD"/>
    <w:rsid w:val="006E4AF4"/>
    <w:rsid w:val="006E51F4"/>
    <w:rsid w:val="006E6922"/>
    <w:rsid w:val="006E73A4"/>
    <w:rsid w:val="006F1A57"/>
    <w:rsid w:val="006F48C9"/>
    <w:rsid w:val="006F7E76"/>
    <w:rsid w:val="00705828"/>
    <w:rsid w:val="00712D9C"/>
    <w:rsid w:val="0071326E"/>
    <w:rsid w:val="007149F1"/>
    <w:rsid w:val="007268C9"/>
    <w:rsid w:val="00727838"/>
    <w:rsid w:val="00734A2D"/>
    <w:rsid w:val="007361A1"/>
    <w:rsid w:val="007363FF"/>
    <w:rsid w:val="00746F15"/>
    <w:rsid w:val="0075218F"/>
    <w:rsid w:val="00752462"/>
    <w:rsid w:val="007527CC"/>
    <w:rsid w:val="00752AA5"/>
    <w:rsid w:val="00754A7E"/>
    <w:rsid w:val="00756183"/>
    <w:rsid w:val="0077080E"/>
    <w:rsid w:val="00770BAE"/>
    <w:rsid w:val="00771423"/>
    <w:rsid w:val="00784D0C"/>
    <w:rsid w:val="00786CB1"/>
    <w:rsid w:val="00792342"/>
    <w:rsid w:val="00793186"/>
    <w:rsid w:val="00793A5D"/>
    <w:rsid w:val="007977A8"/>
    <w:rsid w:val="007A0F39"/>
    <w:rsid w:val="007A3906"/>
    <w:rsid w:val="007B0F79"/>
    <w:rsid w:val="007B512A"/>
    <w:rsid w:val="007C1E52"/>
    <w:rsid w:val="007C2097"/>
    <w:rsid w:val="007C3A15"/>
    <w:rsid w:val="007C3D48"/>
    <w:rsid w:val="007C506D"/>
    <w:rsid w:val="007C6B34"/>
    <w:rsid w:val="007D571E"/>
    <w:rsid w:val="007D6795"/>
    <w:rsid w:val="007D6830"/>
    <w:rsid w:val="007D6A07"/>
    <w:rsid w:val="007D78C3"/>
    <w:rsid w:val="007E171F"/>
    <w:rsid w:val="007E5E2D"/>
    <w:rsid w:val="007E6D5B"/>
    <w:rsid w:val="007F5093"/>
    <w:rsid w:val="007F69D9"/>
    <w:rsid w:val="007F7259"/>
    <w:rsid w:val="007F7AD2"/>
    <w:rsid w:val="007F7BEA"/>
    <w:rsid w:val="007F7D37"/>
    <w:rsid w:val="00802101"/>
    <w:rsid w:val="008040A8"/>
    <w:rsid w:val="0080773A"/>
    <w:rsid w:val="00810A89"/>
    <w:rsid w:val="00811004"/>
    <w:rsid w:val="00812DCA"/>
    <w:rsid w:val="0081372A"/>
    <w:rsid w:val="00815842"/>
    <w:rsid w:val="008159E8"/>
    <w:rsid w:val="008175CA"/>
    <w:rsid w:val="0082306D"/>
    <w:rsid w:val="0082675A"/>
    <w:rsid w:val="00826DBB"/>
    <w:rsid w:val="008276AD"/>
    <w:rsid w:val="008279FA"/>
    <w:rsid w:val="008327F3"/>
    <w:rsid w:val="0083646E"/>
    <w:rsid w:val="00836ABF"/>
    <w:rsid w:val="008418C3"/>
    <w:rsid w:val="008454AC"/>
    <w:rsid w:val="00845E15"/>
    <w:rsid w:val="00846BC7"/>
    <w:rsid w:val="0085052E"/>
    <w:rsid w:val="00857A4D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82383"/>
    <w:rsid w:val="008832B6"/>
    <w:rsid w:val="008849BA"/>
    <w:rsid w:val="008863B9"/>
    <w:rsid w:val="00890D4C"/>
    <w:rsid w:val="00891A63"/>
    <w:rsid w:val="00894DCE"/>
    <w:rsid w:val="008A1A83"/>
    <w:rsid w:val="008A45A6"/>
    <w:rsid w:val="008A5757"/>
    <w:rsid w:val="008A689F"/>
    <w:rsid w:val="008B4552"/>
    <w:rsid w:val="008C2FB0"/>
    <w:rsid w:val="008D0467"/>
    <w:rsid w:val="008D4AE4"/>
    <w:rsid w:val="008D67A0"/>
    <w:rsid w:val="008D72AC"/>
    <w:rsid w:val="008E1EC0"/>
    <w:rsid w:val="008E325C"/>
    <w:rsid w:val="008E5C6B"/>
    <w:rsid w:val="008F0490"/>
    <w:rsid w:val="008F193E"/>
    <w:rsid w:val="008F569F"/>
    <w:rsid w:val="008F686C"/>
    <w:rsid w:val="008F68B0"/>
    <w:rsid w:val="00902934"/>
    <w:rsid w:val="00902D4A"/>
    <w:rsid w:val="009050CD"/>
    <w:rsid w:val="00910622"/>
    <w:rsid w:val="009148DE"/>
    <w:rsid w:val="009168AB"/>
    <w:rsid w:val="00923173"/>
    <w:rsid w:val="009235D6"/>
    <w:rsid w:val="0093070F"/>
    <w:rsid w:val="00932EFF"/>
    <w:rsid w:val="00933240"/>
    <w:rsid w:val="00941E30"/>
    <w:rsid w:val="00942AEB"/>
    <w:rsid w:val="00943A89"/>
    <w:rsid w:val="00950DEB"/>
    <w:rsid w:val="00952B19"/>
    <w:rsid w:val="00957D7D"/>
    <w:rsid w:val="0096475E"/>
    <w:rsid w:val="009777D9"/>
    <w:rsid w:val="00986486"/>
    <w:rsid w:val="00987494"/>
    <w:rsid w:val="00990766"/>
    <w:rsid w:val="00991B88"/>
    <w:rsid w:val="00996B8A"/>
    <w:rsid w:val="009A057D"/>
    <w:rsid w:val="009A158E"/>
    <w:rsid w:val="009A1C8E"/>
    <w:rsid w:val="009A1EEB"/>
    <w:rsid w:val="009A5753"/>
    <w:rsid w:val="009A579D"/>
    <w:rsid w:val="009A5D12"/>
    <w:rsid w:val="009A6845"/>
    <w:rsid w:val="009A7F43"/>
    <w:rsid w:val="009B05C0"/>
    <w:rsid w:val="009B2351"/>
    <w:rsid w:val="009B2DD6"/>
    <w:rsid w:val="009B64D4"/>
    <w:rsid w:val="009C0072"/>
    <w:rsid w:val="009C7B41"/>
    <w:rsid w:val="009D61F9"/>
    <w:rsid w:val="009E3297"/>
    <w:rsid w:val="009E62B8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246B6"/>
    <w:rsid w:val="00A27529"/>
    <w:rsid w:val="00A27C9F"/>
    <w:rsid w:val="00A35BB5"/>
    <w:rsid w:val="00A35F77"/>
    <w:rsid w:val="00A36344"/>
    <w:rsid w:val="00A41541"/>
    <w:rsid w:val="00A436D5"/>
    <w:rsid w:val="00A47E70"/>
    <w:rsid w:val="00A50166"/>
    <w:rsid w:val="00A50CF0"/>
    <w:rsid w:val="00A55D31"/>
    <w:rsid w:val="00A56106"/>
    <w:rsid w:val="00A714B8"/>
    <w:rsid w:val="00A730B7"/>
    <w:rsid w:val="00A74372"/>
    <w:rsid w:val="00A7671C"/>
    <w:rsid w:val="00A77031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B66F4"/>
    <w:rsid w:val="00AC028C"/>
    <w:rsid w:val="00AC215A"/>
    <w:rsid w:val="00AC3782"/>
    <w:rsid w:val="00AC5820"/>
    <w:rsid w:val="00AC6E5B"/>
    <w:rsid w:val="00AC744A"/>
    <w:rsid w:val="00AC7D4D"/>
    <w:rsid w:val="00AD1CD8"/>
    <w:rsid w:val="00AD1F90"/>
    <w:rsid w:val="00AD3A1E"/>
    <w:rsid w:val="00AD5186"/>
    <w:rsid w:val="00AE1DB1"/>
    <w:rsid w:val="00AE423D"/>
    <w:rsid w:val="00AF236D"/>
    <w:rsid w:val="00AF34DE"/>
    <w:rsid w:val="00AF3F0D"/>
    <w:rsid w:val="00AF6DB0"/>
    <w:rsid w:val="00B01582"/>
    <w:rsid w:val="00B0195B"/>
    <w:rsid w:val="00B03016"/>
    <w:rsid w:val="00B03CC5"/>
    <w:rsid w:val="00B04174"/>
    <w:rsid w:val="00B04EA7"/>
    <w:rsid w:val="00B05149"/>
    <w:rsid w:val="00B057CA"/>
    <w:rsid w:val="00B12A8E"/>
    <w:rsid w:val="00B13812"/>
    <w:rsid w:val="00B139E1"/>
    <w:rsid w:val="00B140B0"/>
    <w:rsid w:val="00B258BB"/>
    <w:rsid w:val="00B265C3"/>
    <w:rsid w:val="00B4573F"/>
    <w:rsid w:val="00B45869"/>
    <w:rsid w:val="00B51D3E"/>
    <w:rsid w:val="00B52E5B"/>
    <w:rsid w:val="00B5681C"/>
    <w:rsid w:val="00B60A7A"/>
    <w:rsid w:val="00B61917"/>
    <w:rsid w:val="00B63022"/>
    <w:rsid w:val="00B67B97"/>
    <w:rsid w:val="00B72F43"/>
    <w:rsid w:val="00B755F8"/>
    <w:rsid w:val="00B814F4"/>
    <w:rsid w:val="00B87877"/>
    <w:rsid w:val="00B9030D"/>
    <w:rsid w:val="00B94343"/>
    <w:rsid w:val="00B94BA7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65FC"/>
    <w:rsid w:val="00BD279D"/>
    <w:rsid w:val="00BD6BB8"/>
    <w:rsid w:val="00BD70D3"/>
    <w:rsid w:val="00BE31C7"/>
    <w:rsid w:val="00BF2223"/>
    <w:rsid w:val="00BF2863"/>
    <w:rsid w:val="00BF4C6E"/>
    <w:rsid w:val="00C13306"/>
    <w:rsid w:val="00C14A6F"/>
    <w:rsid w:val="00C17240"/>
    <w:rsid w:val="00C2032F"/>
    <w:rsid w:val="00C21C1A"/>
    <w:rsid w:val="00C33FAA"/>
    <w:rsid w:val="00C345A6"/>
    <w:rsid w:val="00C40A3D"/>
    <w:rsid w:val="00C41889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33C8"/>
    <w:rsid w:val="00C75E25"/>
    <w:rsid w:val="00C805B9"/>
    <w:rsid w:val="00C81F66"/>
    <w:rsid w:val="00C83D78"/>
    <w:rsid w:val="00C8458D"/>
    <w:rsid w:val="00C8774D"/>
    <w:rsid w:val="00C90FDA"/>
    <w:rsid w:val="00C95985"/>
    <w:rsid w:val="00CA14B2"/>
    <w:rsid w:val="00CA1A6C"/>
    <w:rsid w:val="00CA2096"/>
    <w:rsid w:val="00CA216D"/>
    <w:rsid w:val="00CA4D8C"/>
    <w:rsid w:val="00CA587A"/>
    <w:rsid w:val="00CA7BEC"/>
    <w:rsid w:val="00CB03E9"/>
    <w:rsid w:val="00CB4CF1"/>
    <w:rsid w:val="00CB66A7"/>
    <w:rsid w:val="00CC5026"/>
    <w:rsid w:val="00CC68D0"/>
    <w:rsid w:val="00CC7A9D"/>
    <w:rsid w:val="00CD4556"/>
    <w:rsid w:val="00CE2A56"/>
    <w:rsid w:val="00CE5C4B"/>
    <w:rsid w:val="00CF0419"/>
    <w:rsid w:val="00CF0CB2"/>
    <w:rsid w:val="00CF113B"/>
    <w:rsid w:val="00CF11AC"/>
    <w:rsid w:val="00CF213A"/>
    <w:rsid w:val="00CF50AE"/>
    <w:rsid w:val="00CF6AB0"/>
    <w:rsid w:val="00D0125A"/>
    <w:rsid w:val="00D01D08"/>
    <w:rsid w:val="00D0396F"/>
    <w:rsid w:val="00D03F9A"/>
    <w:rsid w:val="00D04A7D"/>
    <w:rsid w:val="00D056FD"/>
    <w:rsid w:val="00D05EAD"/>
    <w:rsid w:val="00D06D51"/>
    <w:rsid w:val="00D11F25"/>
    <w:rsid w:val="00D129A4"/>
    <w:rsid w:val="00D13314"/>
    <w:rsid w:val="00D167A4"/>
    <w:rsid w:val="00D24991"/>
    <w:rsid w:val="00D25743"/>
    <w:rsid w:val="00D3205A"/>
    <w:rsid w:val="00D41807"/>
    <w:rsid w:val="00D46174"/>
    <w:rsid w:val="00D4625E"/>
    <w:rsid w:val="00D462D5"/>
    <w:rsid w:val="00D50255"/>
    <w:rsid w:val="00D52A6C"/>
    <w:rsid w:val="00D53A7E"/>
    <w:rsid w:val="00D56108"/>
    <w:rsid w:val="00D57773"/>
    <w:rsid w:val="00D57DC6"/>
    <w:rsid w:val="00D603DD"/>
    <w:rsid w:val="00D60E7A"/>
    <w:rsid w:val="00D66520"/>
    <w:rsid w:val="00D730D1"/>
    <w:rsid w:val="00D73236"/>
    <w:rsid w:val="00D73F24"/>
    <w:rsid w:val="00D74AE9"/>
    <w:rsid w:val="00D8354A"/>
    <w:rsid w:val="00D844C7"/>
    <w:rsid w:val="00D87AF5"/>
    <w:rsid w:val="00D92559"/>
    <w:rsid w:val="00D93550"/>
    <w:rsid w:val="00D9491F"/>
    <w:rsid w:val="00DA31E9"/>
    <w:rsid w:val="00DA5E22"/>
    <w:rsid w:val="00DB3A11"/>
    <w:rsid w:val="00DB69D5"/>
    <w:rsid w:val="00DB7D88"/>
    <w:rsid w:val="00DC0F56"/>
    <w:rsid w:val="00DC187B"/>
    <w:rsid w:val="00DD7003"/>
    <w:rsid w:val="00DE203F"/>
    <w:rsid w:val="00DE34CF"/>
    <w:rsid w:val="00DE3DC2"/>
    <w:rsid w:val="00DE7DBF"/>
    <w:rsid w:val="00DF1201"/>
    <w:rsid w:val="00DF6C25"/>
    <w:rsid w:val="00DF7614"/>
    <w:rsid w:val="00E028D4"/>
    <w:rsid w:val="00E03F6F"/>
    <w:rsid w:val="00E072CB"/>
    <w:rsid w:val="00E1396F"/>
    <w:rsid w:val="00E13F3D"/>
    <w:rsid w:val="00E14EB1"/>
    <w:rsid w:val="00E15436"/>
    <w:rsid w:val="00E17259"/>
    <w:rsid w:val="00E17B0F"/>
    <w:rsid w:val="00E20FF2"/>
    <w:rsid w:val="00E33B08"/>
    <w:rsid w:val="00E34898"/>
    <w:rsid w:val="00E40BE0"/>
    <w:rsid w:val="00E40EF4"/>
    <w:rsid w:val="00E4305E"/>
    <w:rsid w:val="00E5117C"/>
    <w:rsid w:val="00E5396E"/>
    <w:rsid w:val="00E54231"/>
    <w:rsid w:val="00E554CF"/>
    <w:rsid w:val="00E56972"/>
    <w:rsid w:val="00E60B1B"/>
    <w:rsid w:val="00E610E3"/>
    <w:rsid w:val="00E61132"/>
    <w:rsid w:val="00E62582"/>
    <w:rsid w:val="00E66F88"/>
    <w:rsid w:val="00E7077C"/>
    <w:rsid w:val="00E77097"/>
    <w:rsid w:val="00E776E2"/>
    <w:rsid w:val="00E8079D"/>
    <w:rsid w:val="00E81FDC"/>
    <w:rsid w:val="00E8336D"/>
    <w:rsid w:val="00E84586"/>
    <w:rsid w:val="00E85CC4"/>
    <w:rsid w:val="00E96034"/>
    <w:rsid w:val="00EA2A2A"/>
    <w:rsid w:val="00EA337A"/>
    <w:rsid w:val="00EA407E"/>
    <w:rsid w:val="00EA5911"/>
    <w:rsid w:val="00EA69EE"/>
    <w:rsid w:val="00EB08D5"/>
    <w:rsid w:val="00EB09B7"/>
    <w:rsid w:val="00EB4CC6"/>
    <w:rsid w:val="00EB7237"/>
    <w:rsid w:val="00EC0577"/>
    <w:rsid w:val="00EC3B65"/>
    <w:rsid w:val="00ED2864"/>
    <w:rsid w:val="00ED3188"/>
    <w:rsid w:val="00EE01CD"/>
    <w:rsid w:val="00EE1C6A"/>
    <w:rsid w:val="00EE3473"/>
    <w:rsid w:val="00EE7BAB"/>
    <w:rsid w:val="00EE7D7C"/>
    <w:rsid w:val="00EE7DB6"/>
    <w:rsid w:val="00EF498B"/>
    <w:rsid w:val="00F05FCC"/>
    <w:rsid w:val="00F0643C"/>
    <w:rsid w:val="00F11805"/>
    <w:rsid w:val="00F12AFB"/>
    <w:rsid w:val="00F156D6"/>
    <w:rsid w:val="00F20A82"/>
    <w:rsid w:val="00F240BA"/>
    <w:rsid w:val="00F25508"/>
    <w:rsid w:val="00F256B8"/>
    <w:rsid w:val="00F25D98"/>
    <w:rsid w:val="00F26F31"/>
    <w:rsid w:val="00F300FB"/>
    <w:rsid w:val="00F302BA"/>
    <w:rsid w:val="00F32CF9"/>
    <w:rsid w:val="00F4034E"/>
    <w:rsid w:val="00F416B5"/>
    <w:rsid w:val="00F45A1F"/>
    <w:rsid w:val="00F5012F"/>
    <w:rsid w:val="00F5125B"/>
    <w:rsid w:val="00F53121"/>
    <w:rsid w:val="00F54659"/>
    <w:rsid w:val="00F56180"/>
    <w:rsid w:val="00F60F0F"/>
    <w:rsid w:val="00F6174C"/>
    <w:rsid w:val="00F63D2C"/>
    <w:rsid w:val="00F64FCD"/>
    <w:rsid w:val="00F65C18"/>
    <w:rsid w:val="00F700A6"/>
    <w:rsid w:val="00F828A4"/>
    <w:rsid w:val="00F835E2"/>
    <w:rsid w:val="00F83704"/>
    <w:rsid w:val="00F84BC7"/>
    <w:rsid w:val="00F8736D"/>
    <w:rsid w:val="00F90DC6"/>
    <w:rsid w:val="00FB1BA0"/>
    <w:rsid w:val="00FB4D5B"/>
    <w:rsid w:val="00FB6386"/>
    <w:rsid w:val="00FD1232"/>
    <w:rsid w:val="00FD6CFB"/>
    <w:rsid w:val="00FE2606"/>
    <w:rsid w:val="00FE4919"/>
    <w:rsid w:val="00FF1458"/>
    <w:rsid w:val="00FF4E5D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">
    <w:name w:val="目录 51"/>
    <w:basedOn w:val="41"/>
    <w:uiPriority w:val="39"/>
    <w:semiHidden/>
    <w:rsid w:val="000B7FED"/>
    <w:pPr>
      <w:ind w:left="1701" w:hanging="1701"/>
    </w:pPr>
  </w:style>
  <w:style w:type="paragraph" w:customStyle="1" w:styleId="41">
    <w:name w:val="目录 41"/>
    <w:basedOn w:val="31"/>
    <w:uiPriority w:val="39"/>
    <w:semiHidden/>
    <w:rsid w:val="000B7FED"/>
    <w:pPr>
      <w:ind w:left="1418" w:hanging="1418"/>
    </w:pPr>
  </w:style>
  <w:style w:type="paragraph" w:customStyle="1" w:styleId="31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customStyle="1" w:styleId="61">
    <w:name w:val="目录 61"/>
    <w:basedOn w:val="51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B26B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semiHidden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semiHidden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semiHidden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semiHidden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semiHidden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character" w:customStyle="1" w:styleId="510">
    <w:name w:val="标题 5 字符1"/>
    <w:semiHidden/>
    <w:locked/>
    <w:rsid w:val="007A390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F36A5D-491A-4BC6-92A6-A92C22AB1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13</Pages>
  <Words>3867</Words>
  <Characters>22047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4</cp:revision>
  <cp:lastPrinted>1900-01-01T01:00:00Z</cp:lastPrinted>
  <dcterms:created xsi:type="dcterms:W3CDTF">2023-08-14T02:57:00Z</dcterms:created>
  <dcterms:modified xsi:type="dcterms:W3CDTF">2023-08-14T07:14:00Z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